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8FA6" w14:textId="0C8E2021" w:rsidR="0093516D" w:rsidRDefault="0038125A">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4</w:t>
      </w:r>
      <w:r w:rsidR="00F95BA1">
        <w:rPr>
          <w:rFonts w:ascii="Arial" w:hAnsi="Arial" w:cs="Arial"/>
          <w:b/>
          <w:sz w:val="22"/>
          <w:szCs w:val="22"/>
          <w:lang w:eastAsia="zh-CN"/>
        </w:rPr>
        <w:t>e</w:t>
      </w:r>
      <w:r>
        <w:rPr>
          <w:rFonts w:ascii="Arial" w:hAnsi="Arial" w:cs="Arial"/>
          <w:b/>
          <w:sz w:val="22"/>
          <w:szCs w:val="22"/>
        </w:rPr>
        <w:tab/>
      </w:r>
      <w:r w:rsidR="00C17DFF" w:rsidRPr="00C17DFF">
        <w:rPr>
          <w:rFonts w:ascii="Arial" w:hAnsi="Arial" w:cs="Arial"/>
          <w:b/>
          <w:sz w:val="22"/>
          <w:szCs w:val="22"/>
        </w:rPr>
        <w:t>R1-2100700</w:t>
      </w:r>
      <w:bookmarkStart w:id="1" w:name="_GoBack"/>
      <w:bookmarkEnd w:id="1"/>
    </w:p>
    <w:p w14:paraId="74A681E8" w14:textId="77777777" w:rsidR="0093516D" w:rsidRDefault="0038125A">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rPr>
        <w:tab/>
      </w:r>
    </w:p>
    <w:p w14:paraId="32D2A0BC" w14:textId="77777777" w:rsidR="0093516D" w:rsidRDefault="0093516D">
      <w:pPr>
        <w:pStyle w:val="Footer"/>
        <w:jc w:val="both"/>
      </w:pPr>
    </w:p>
    <w:p w14:paraId="556D2516" w14:textId="77777777" w:rsidR="0093516D" w:rsidRDefault="0038125A">
      <w:pPr>
        <w:tabs>
          <w:tab w:val="left" w:pos="1985"/>
        </w:tabs>
        <w:spacing w:after="0"/>
        <w:rPr>
          <w:rFonts w:ascii="Arial" w:hAnsi="Arial"/>
          <w:b/>
        </w:rPr>
      </w:pPr>
      <w:r>
        <w:rPr>
          <w:rFonts w:ascii="Arial" w:hAnsi="Arial"/>
          <w:b/>
        </w:rPr>
        <w:t xml:space="preserve">Source: </w:t>
      </w:r>
      <w:r>
        <w:rPr>
          <w:rFonts w:ascii="Arial" w:hAnsi="Arial"/>
          <w:b/>
        </w:rPr>
        <w:tab/>
        <w:t>ZTE</w:t>
      </w:r>
    </w:p>
    <w:p w14:paraId="5734A032" w14:textId="7E57ACE7" w:rsidR="0093516D" w:rsidRDefault="0038125A">
      <w:pPr>
        <w:spacing w:after="0"/>
        <w:ind w:left="1988" w:hanging="1988"/>
        <w:rPr>
          <w:rFonts w:ascii="Arial" w:hAnsi="Arial"/>
          <w:b/>
          <w:lang w:eastAsia="zh-CN"/>
        </w:rPr>
      </w:pPr>
      <w:r>
        <w:rPr>
          <w:rFonts w:ascii="Arial" w:hAnsi="Arial"/>
          <w:b/>
        </w:rPr>
        <w:t xml:space="preserve">Title: </w:t>
      </w:r>
      <w:r>
        <w:rPr>
          <w:rFonts w:ascii="Arial" w:hAnsi="Arial"/>
          <w:b/>
        </w:rPr>
        <w:tab/>
        <w:t>D</w:t>
      </w:r>
      <w:r w:rsidR="00F712D9">
        <w:rPr>
          <w:rFonts w:ascii="Arial" w:hAnsi="Arial"/>
          <w:b/>
        </w:rPr>
        <w:t>raft TP for half-duplex operation</w:t>
      </w:r>
    </w:p>
    <w:p w14:paraId="18F28AE3" w14:textId="45CFF312" w:rsidR="0093516D" w:rsidRDefault="0038125A">
      <w:pPr>
        <w:tabs>
          <w:tab w:val="left" w:pos="1985"/>
        </w:tabs>
        <w:spacing w:after="0"/>
        <w:rPr>
          <w:rFonts w:ascii="Arial" w:hAnsi="Arial"/>
          <w:b/>
          <w:lang w:eastAsia="zh-CN"/>
        </w:rPr>
      </w:pPr>
      <w:r>
        <w:rPr>
          <w:rFonts w:ascii="Arial" w:hAnsi="Arial"/>
          <w:b/>
        </w:rPr>
        <w:t>Agenda item:</w:t>
      </w:r>
      <w:r>
        <w:rPr>
          <w:rFonts w:ascii="Arial" w:hAnsi="Arial"/>
          <w:b/>
        </w:rPr>
        <w:tab/>
      </w:r>
      <w:r w:rsidR="00F712D9">
        <w:rPr>
          <w:rFonts w:ascii="Arial" w:hAnsi="Arial"/>
          <w:b/>
        </w:rPr>
        <w:t>7.2.12</w:t>
      </w:r>
    </w:p>
    <w:p w14:paraId="2BC6EF72" w14:textId="77777777" w:rsidR="0093516D" w:rsidRDefault="0038125A">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9DCBF1C" w14:textId="77777777" w:rsidR="0093516D" w:rsidRDefault="0038125A">
      <w:pPr>
        <w:pStyle w:val="Heading1"/>
        <w:textAlignment w:val="auto"/>
      </w:pPr>
      <w:bookmarkStart w:id="3" w:name="_Ref4817"/>
      <w:r>
        <w:t>Introduction</w:t>
      </w:r>
      <w:bookmarkEnd w:id="0"/>
      <w:bookmarkEnd w:id="3"/>
    </w:p>
    <w:p w14:paraId="18B1064F" w14:textId="2952D713" w:rsidR="00F712D9" w:rsidRDefault="0038125A" w:rsidP="00F712D9">
      <w:pPr>
        <w:rPr>
          <w:lang w:val="en-GB" w:eastAsia="zh-CN"/>
        </w:rPr>
      </w:pPr>
      <w:r>
        <w:rPr>
          <w:rFonts w:hint="eastAsia"/>
          <w:lang w:val="en-GB" w:eastAsia="zh-CN"/>
        </w:rPr>
        <w:t>D</w:t>
      </w:r>
      <w:r>
        <w:rPr>
          <w:lang w:val="en-GB" w:eastAsia="zh-CN"/>
        </w:rPr>
        <w:t>uring</w:t>
      </w:r>
      <w:r w:rsidR="00F712D9">
        <w:rPr>
          <w:lang w:val="en-GB" w:eastAsia="zh-CN"/>
        </w:rPr>
        <w:t xml:space="preserve"> RAN1#104e, one LS was sent from RAN2 to RAN1 on half-duplex operation</w:t>
      </w:r>
      <w:r w:rsidR="00E429E3">
        <w:rPr>
          <w:lang w:val="en-GB" w:eastAsia="zh-CN"/>
        </w:rPr>
        <w:t xml:space="preserve"> [1]</w:t>
      </w:r>
      <w:r w:rsidR="00F712D9">
        <w:rPr>
          <w:lang w:val="en-GB" w:eastAsia="zh-CN"/>
        </w:rPr>
        <w:t>.</w:t>
      </w:r>
      <w:r w:rsidR="00E429E3">
        <w:rPr>
          <w:lang w:val="en-GB" w:eastAsia="zh-CN"/>
        </w:rPr>
        <w:t xml:space="preserve"> The following questions were asked by RAN2.</w:t>
      </w:r>
    </w:p>
    <w:tbl>
      <w:tblPr>
        <w:tblStyle w:val="TableGrid"/>
        <w:tblW w:w="0" w:type="auto"/>
        <w:tblLook w:val="04A0" w:firstRow="1" w:lastRow="0" w:firstColumn="1" w:lastColumn="0" w:noHBand="0" w:noVBand="1"/>
      </w:tblPr>
      <w:tblGrid>
        <w:gridCol w:w="9628"/>
      </w:tblGrid>
      <w:tr w:rsidR="00E429E3" w:rsidRPr="00E429E3" w14:paraId="7BD35284" w14:textId="77777777" w:rsidTr="00E429E3">
        <w:tc>
          <w:tcPr>
            <w:tcW w:w="9628" w:type="dxa"/>
          </w:tcPr>
          <w:p w14:paraId="75118E55" w14:textId="77777777" w:rsidR="00E429E3" w:rsidRPr="00E429E3" w:rsidRDefault="00E429E3" w:rsidP="00E429E3">
            <w:pPr>
              <w:pStyle w:val="Header"/>
              <w:spacing w:after="120"/>
              <w:rPr>
                <w:rFonts w:cs="Arial"/>
                <w:b w:val="0"/>
                <w:sz w:val="20"/>
              </w:rPr>
            </w:pPr>
            <w:r w:rsidRPr="00E429E3">
              <w:rPr>
                <w:rFonts w:cs="Arial"/>
                <w:b w:val="0"/>
                <w:sz w:val="20"/>
              </w:rPr>
              <w:t xml:space="preserve">RAN2 noticed that while the capability </w:t>
            </w:r>
            <w:r w:rsidRPr="00E429E3">
              <w:rPr>
                <w:rFonts w:cs="Arial"/>
                <w:b w:val="0"/>
                <w:i/>
                <w:iCs/>
                <w:sz w:val="20"/>
              </w:rPr>
              <w:t>half-DuplexTDD-CA-SameSCS-r16</w:t>
            </w:r>
            <w:r w:rsidRPr="00E429E3">
              <w:rPr>
                <w:rFonts w:cs="Arial"/>
                <w:b w:val="0"/>
                <w:sz w:val="20"/>
              </w:rPr>
              <w:t xml:space="preserve"> (corresponding to RAN1 feature group 14-5) was introduced in RAN2#111-e, the corresponding configuration parameter (which was included in the RAN1 feature list in R1-2003190) has mistakenly not been introduced in the September 2020 version of the RRC specification (V16.2.0).</w:t>
            </w:r>
          </w:p>
          <w:p w14:paraId="3D8E40CD" w14:textId="79869F45" w:rsidR="00E429E3" w:rsidRPr="00E429E3" w:rsidRDefault="00E429E3" w:rsidP="00E429E3">
            <w:pPr>
              <w:pStyle w:val="Header"/>
              <w:spacing w:after="120"/>
              <w:rPr>
                <w:rFonts w:cs="Arial"/>
                <w:b w:val="0"/>
                <w:sz w:val="20"/>
              </w:rPr>
            </w:pPr>
            <w:r w:rsidRPr="00E429E3">
              <w:rPr>
                <w:rFonts w:cs="Arial"/>
                <w:b w:val="0"/>
                <w:sz w:val="20"/>
              </w:rPr>
              <w:t xml:space="preserve">RAN2 would like to inform RAN1 that the configuration parameter </w:t>
            </w:r>
            <w:r w:rsidRPr="00E429E3">
              <w:rPr>
                <w:rFonts w:cs="Arial"/>
                <w:b w:val="0"/>
                <w:i/>
                <w:iCs/>
                <w:sz w:val="20"/>
              </w:rPr>
              <w:t>directionalCollisionHandling-r16</w:t>
            </w:r>
            <w:r w:rsidRPr="00E429E3">
              <w:rPr>
                <w:rFonts w:cs="Arial"/>
                <w:b w:val="0"/>
                <w:sz w:val="20"/>
              </w:rPr>
              <w:t xml:space="preserve"> has now been introduced as part of </w:t>
            </w:r>
            <w:proofErr w:type="spellStart"/>
            <w:r w:rsidRPr="00E429E3">
              <w:rPr>
                <w:rFonts w:cs="Arial"/>
                <w:b w:val="0"/>
                <w:i/>
                <w:iCs/>
                <w:sz w:val="20"/>
              </w:rPr>
              <w:t>ServingCellConfig</w:t>
            </w:r>
            <w:proofErr w:type="spellEnd"/>
            <w:r w:rsidRPr="00E429E3">
              <w:rPr>
                <w:rFonts w:cs="Arial"/>
                <w:b w:val="0"/>
                <w:sz w:val="20"/>
              </w:rPr>
              <w:t xml:space="preserve">, i.e. as a per-serving cell parameter. RAN2 also thought that the parameter should only apply within the same frequency range and cell group: That is, only the cells configured with </w:t>
            </w:r>
            <w:r w:rsidRPr="00E429E3">
              <w:rPr>
                <w:rFonts w:cs="Arial"/>
                <w:b w:val="0"/>
                <w:i/>
                <w:iCs/>
                <w:sz w:val="20"/>
              </w:rPr>
              <w:t>directionalCollisionHandling-r16</w:t>
            </w:r>
            <w:r w:rsidRPr="00E429E3">
              <w:rPr>
                <w:rFonts w:cs="Arial"/>
                <w:b w:val="0"/>
                <w:sz w:val="20"/>
              </w:rPr>
              <w:t xml:space="preserve"> within the same cell group and frequency range are considered for determining the corresponding</w:t>
            </w:r>
            <w:r>
              <w:rPr>
                <w:rFonts w:cs="Arial"/>
                <w:b w:val="0"/>
                <w:sz w:val="20"/>
              </w:rPr>
              <w:t xml:space="preserve"> R16 half-duplex behavior</w:t>
            </w:r>
            <w:r w:rsidRPr="00E429E3">
              <w:rPr>
                <w:rFonts w:cs="Arial"/>
                <w:b w:val="0"/>
                <w:sz w:val="20"/>
              </w:rPr>
              <w:t xml:space="preserve"> for each case. </w:t>
            </w:r>
          </w:p>
          <w:p w14:paraId="668E4AAA" w14:textId="087B3BEA" w:rsidR="00E429E3" w:rsidRPr="00E429E3" w:rsidRDefault="00E429E3" w:rsidP="00E429E3">
            <w:pPr>
              <w:pStyle w:val="Header"/>
              <w:spacing w:after="120"/>
              <w:rPr>
                <w:rFonts w:cs="Arial"/>
                <w:b w:val="0"/>
                <w:sz w:val="20"/>
              </w:rPr>
            </w:pPr>
            <w:r w:rsidRPr="00E429E3">
              <w:rPr>
                <w:rFonts w:cs="Arial"/>
                <w:b w:val="0"/>
                <w:sz w:val="20"/>
              </w:rPr>
              <w:t xml:space="preserve">RAN2 would like to ask whether there should be additional network restrictions: currently the RAN2 field description assumes this would only apply to TDD CA for cells with the same SCS, but it was not clear if it would always apply to all TDD CA cells with the same SCS or whether it's up to network it is configured only for some cells? </w:t>
            </w:r>
          </w:p>
        </w:tc>
      </w:tr>
    </w:tbl>
    <w:p w14:paraId="6A11B3F7" w14:textId="77777777" w:rsidR="00E429E3" w:rsidRDefault="00E429E3" w:rsidP="00F712D9">
      <w:pPr>
        <w:rPr>
          <w:lang w:val="en-GB" w:eastAsia="zh-CN"/>
        </w:rPr>
      </w:pPr>
    </w:p>
    <w:p w14:paraId="2566EDB6" w14:textId="49DE6D1F" w:rsidR="00F712D9" w:rsidRDefault="00E429E3" w:rsidP="00F712D9">
      <w:pPr>
        <w:rPr>
          <w:lang w:val="en-GB" w:eastAsia="zh-CN"/>
        </w:rPr>
      </w:pPr>
      <w:r>
        <w:rPr>
          <w:rFonts w:hint="eastAsia"/>
          <w:lang w:val="en-GB" w:eastAsia="zh-CN"/>
        </w:rPr>
        <w:t>I</w:t>
      </w:r>
      <w:r>
        <w:rPr>
          <w:lang w:val="en-GB" w:eastAsia="zh-CN"/>
        </w:rPr>
        <w:t>n this contribution, we provide our analysis for the above questions raised by RAN2.</w:t>
      </w:r>
    </w:p>
    <w:p w14:paraId="39430B6E" w14:textId="5A4BB4E0" w:rsidR="0093516D" w:rsidRDefault="00F712D9" w:rsidP="00F712D9">
      <w:pPr>
        <w:pStyle w:val="Heading1"/>
        <w:textAlignment w:val="auto"/>
      </w:pPr>
      <w:r>
        <w:t>Discussion</w:t>
      </w:r>
    </w:p>
    <w:p w14:paraId="04EB2628" w14:textId="77777777" w:rsidR="004C6FA3" w:rsidRDefault="00E429E3" w:rsidP="00F712D9">
      <w:pPr>
        <w:rPr>
          <w:lang w:val="en-GB" w:eastAsia="zh-CN"/>
        </w:rPr>
      </w:pPr>
      <w:r>
        <w:rPr>
          <w:lang w:val="en-GB" w:eastAsia="zh-CN"/>
        </w:rPr>
        <w:t xml:space="preserve">First of all, half-duplex operation is designed for CA. Thus, it is straightforward that the configuration is per cell group. </w:t>
      </w:r>
    </w:p>
    <w:p w14:paraId="447D2342" w14:textId="64198435" w:rsidR="00F712D9" w:rsidRDefault="00E429E3" w:rsidP="00F712D9">
      <w:pPr>
        <w:rPr>
          <w:lang w:val="en-GB" w:eastAsia="zh-CN"/>
        </w:rPr>
      </w:pPr>
      <w:r>
        <w:rPr>
          <w:lang w:val="en-GB" w:eastAsia="zh-CN"/>
        </w:rPr>
        <w:t xml:space="preserve">Typically, half-duplex operation is applied such that different carriers can share </w:t>
      </w:r>
      <w:r w:rsidR="004C6FA3">
        <w:rPr>
          <w:lang w:val="en-GB" w:eastAsia="zh-CN"/>
        </w:rPr>
        <w:t xml:space="preserve">some of the components of </w:t>
      </w:r>
      <w:r>
        <w:rPr>
          <w:lang w:val="en-GB" w:eastAsia="zh-CN"/>
        </w:rPr>
        <w:t xml:space="preserve">the RF chain. FR1 and FR2 can’t share the same RF chain due to the big requirement difference. Thus, the half-duplex operation configuration is applied per frequency range. </w:t>
      </w:r>
    </w:p>
    <w:p w14:paraId="750D0EBB" w14:textId="26B3C915" w:rsidR="00E429E3" w:rsidRDefault="004C6FA3" w:rsidP="00F712D9">
      <w:pPr>
        <w:rPr>
          <w:lang w:val="en-GB" w:eastAsia="zh-CN"/>
        </w:rPr>
      </w:pPr>
      <w:r>
        <w:rPr>
          <w:rFonts w:hint="eastAsia"/>
          <w:lang w:val="en-GB" w:eastAsia="zh-CN"/>
        </w:rPr>
        <w:t>L</w:t>
      </w:r>
      <w:r>
        <w:rPr>
          <w:lang w:val="en-GB" w:eastAsia="zh-CN"/>
        </w:rPr>
        <w:t>astly, it seems doesn’t hurt to allow network to configure half-duplex operation to some of the cells, but not to all the TDD CA cells with the same SCS.</w:t>
      </w:r>
    </w:p>
    <w:p w14:paraId="5A35DF14" w14:textId="77777777" w:rsidR="004C6FA3" w:rsidRDefault="004C6FA3" w:rsidP="00F712D9">
      <w:pPr>
        <w:rPr>
          <w:lang w:val="en-GB" w:eastAsia="zh-CN"/>
        </w:rPr>
      </w:pPr>
    </w:p>
    <w:p w14:paraId="5FBBE1CC" w14:textId="2C3DCF77" w:rsidR="004C6FA3" w:rsidRDefault="004C6FA3" w:rsidP="00F712D9">
      <w:pPr>
        <w:rPr>
          <w:lang w:val="en-GB" w:eastAsia="zh-CN"/>
        </w:rPr>
      </w:pPr>
      <w:r>
        <w:rPr>
          <w:lang w:val="en-GB" w:eastAsia="zh-CN"/>
        </w:rPr>
        <w:t>To reflect the information indicated in RAN2’s LS, the following TP is proposed.</w:t>
      </w:r>
    </w:p>
    <w:p w14:paraId="3013104E" w14:textId="267AD1F0" w:rsidR="004C6FA3" w:rsidRPr="004C6FA3" w:rsidRDefault="004C6FA3" w:rsidP="00F712D9">
      <w:pPr>
        <w:rPr>
          <w:i/>
          <w:lang w:val="en-GB" w:eastAsia="zh-CN"/>
        </w:rPr>
      </w:pPr>
      <w:r w:rsidRPr="004C6FA3">
        <w:rPr>
          <w:b/>
          <w:i/>
          <w:lang w:val="en-GB" w:eastAsia="zh-CN"/>
        </w:rPr>
        <w:t>Proposal 1</w:t>
      </w:r>
      <w:r w:rsidRPr="004C6FA3">
        <w:rPr>
          <w:i/>
          <w:lang w:val="en-GB" w:eastAsia="zh-CN"/>
        </w:rPr>
        <w:t>: Adopt the following TP</w:t>
      </w:r>
      <w:r>
        <w:rPr>
          <w:i/>
          <w:lang w:val="en-GB" w:eastAsia="zh-CN"/>
        </w:rPr>
        <w:t>1</w:t>
      </w:r>
      <w:r w:rsidRPr="004C6FA3">
        <w:rPr>
          <w:i/>
          <w:lang w:val="en-GB" w:eastAsia="zh-CN"/>
        </w:rPr>
        <w:t xml:space="preserve"> for half-duplex operation section 11.1 of TS38.213.</w:t>
      </w:r>
    </w:p>
    <w:tbl>
      <w:tblPr>
        <w:tblStyle w:val="TableGrid"/>
        <w:tblW w:w="0" w:type="auto"/>
        <w:tblLook w:val="04A0" w:firstRow="1" w:lastRow="0" w:firstColumn="1" w:lastColumn="0" w:noHBand="0" w:noVBand="1"/>
      </w:tblPr>
      <w:tblGrid>
        <w:gridCol w:w="9628"/>
      </w:tblGrid>
      <w:tr w:rsidR="004C6FA3" w14:paraId="14FE7D14" w14:textId="77777777" w:rsidTr="004C6FA3">
        <w:tc>
          <w:tcPr>
            <w:tcW w:w="9628" w:type="dxa"/>
          </w:tcPr>
          <w:p w14:paraId="50D4B03D" w14:textId="5F3D7784" w:rsidR="004C6FA3" w:rsidRPr="004C6FA3" w:rsidRDefault="004C6FA3" w:rsidP="004C6FA3">
            <w:pPr>
              <w:pStyle w:val="Heading2"/>
              <w:numPr>
                <w:ilvl w:val="0"/>
                <w:numId w:val="0"/>
              </w:numPr>
              <w:ind w:left="576" w:hanging="576"/>
              <w:outlineLvl w:val="1"/>
              <w:rPr>
                <w:b/>
                <w:lang w:eastAsia="zh-CN"/>
              </w:rPr>
            </w:pPr>
            <w:bookmarkStart w:id="4" w:name="_Toc29899579"/>
            <w:bookmarkStart w:id="5" w:name="_Toc29917318"/>
            <w:bookmarkStart w:id="6" w:name="_Toc60601337"/>
            <w:bookmarkStart w:id="7" w:name="_Toc45699220"/>
            <w:bookmarkStart w:id="8" w:name="_Toc20311601"/>
            <w:bookmarkStart w:id="9" w:name="_Toc29899161"/>
            <w:bookmarkStart w:id="10" w:name="_Toc12021489"/>
            <w:bookmarkStart w:id="11" w:name="_Toc26719426"/>
            <w:bookmarkStart w:id="12" w:name="_Toc36498192"/>
            <w:bookmarkStart w:id="13" w:name="_Toc29894862"/>
            <w:bookmarkStart w:id="14" w:name="_Ref500831375"/>
            <w:r w:rsidRPr="004C6FA3">
              <w:rPr>
                <w:rFonts w:hint="eastAsia"/>
                <w:b/>
                <w:highlight w:val="yellow"/>
                <w:lang w:eastAsia="zh-CN"/>
              </w:rPr>
              <w:lastRenderedPageBreak/>
              <w:t>T</w:t>
            </w:r>
            <w:r w:rsidRPr="004C6FA3">
              <w:rPr>
                <w:b/>
                <w:highlight w:val="yellow"/>
                <w:lang w:eastAsia="zh-CN"/>
              </w:rPr>
              <w:t>P1:</w:t>
            </w:r>
          </w:p>
          <w:p w14:paraId="32546A2A" w14:textId="77777777" w:rsidR="004C6FA3" w:rsidRPr="004C6FA3" w:rsidRDefault="004C6FA3" w:rsidP="004C6FA3">
            <w:pPr>
              <w:pStyle w:val="Heading2"/>
              <w:numPr>
                <w:ilvl w:val="0"/>
                <w:numId w:val="0"/>
              </w:numPr>
              <w:ind w:left="576" w:hanging="576"/>
              <w:outlineLvl w:val="1"/>
              <w:rPr>
                <w:sz w:val="28"/>
                <w:lang w:eastAsia="zh-CN"/>
              </w:rPr>
            </w:pPr>
            <w:r w:rsidRPr="004C6FA3">
              <w:rPr>
                <w:sz w:val="28"/>
                <w:lang w:eastAsia="zh-CN"/>
              </w:rPr>
              <w:t>11.1</w:t>
            </w:r>
            <w:r w:rsidRPr="004C6FA3">
              <w:rPr>
                <w:sz w:val="28"/>
                <w:lang w:eastAsia="zh-CN"/>
              </w:rPr>
              <w:tab/>
              <w:t>Slot configuration</w:t>
            </w:r>
            <w:bookmarkEnd w:id="4"/>
            <w:bookmarkEnd w:id="5"/>
            <w:bookmarkEnd w:id="6"/>
            <w:bookmarkEnd w:id="7"/>
            <w:bookmarkEnd w:id="8"/>
            <w:bookmarkEnd w:id="9"/>
            <w:bookmarkEnd w:id="10"/>
            <w:bookmarkEnd w:id="11"/>
            <w:bookmarkEnd w:id="12"/>
            <w:bookmarkEnd w:id="13"/>
            <w:bookmarkEnd w:id="14"/>
          </w:p>
          <w:p w14:paraId="6B7990FE" w14:textId="77777777" w:rsidR="004C6FA3" w:rsidRDefault="004C6FA3" w:rsidP="004C6FA3">
            <w:pPr>
              <w:pStyle w:val="0Maintext"/>
              <w:ind w:firstLine="0"/>
              <w:rPr>
                <w:rFonts w:eastAsiaTheme="minorEastAsia"/>
                <w:lang w:val="en-US" w:eastAsia="zh-CN"/>
              </w:rPr>
            </w:pPr>
            <w:r>
              <w:rPr>
                <w:rFonts w:eastAsiaTheme="minorEastAsia" w:hint="eastAsia"/>
                <w:lang w:val="en-US" w:eastAsia="zh-CN"/>
              </w:rPr>
              <w:t>&lt; ------------------------------ Other parts are omitted ------------------------------ &gt;</w:t>
            </w:r>
          </w:p>
          <w:p w14:paraId="31BC41E8" w14:textId="77777777" w:rsidR="004C6FA3" w:rsidRDefault="004C6FA3" w:rsidP="004C6FA3">
            <w:r>
              <w:t xml:space="preserve">If a UE is scheduled by a DCI format to receive PDSCH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1E392ED6" w14:textId="77777777" w:rsidR="004C6FA3" w:rsidRDefault="004C6FA3" w:rsidP="004C6FA3">
            <w:r>
              <w:t xml:space="preserve">If a UE is scheduled by a DCI format to transmit PUSCH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indicates that, for a slot from the multiple slots, at least one symbol from a set of symbols where the UE is scheduled PUSCH transmission in the slot is a downlink symbol, the UE does not transmit the PUSCH in the slot.</w:t>
            </w:r>
          </w:p>
          <w:p w14:paraId="12C67B25" w14:textId="77777777" w:rsidR="004C6FA3" w:rsidRDefault="004C6FA3" w:rsidP="004C6FA3">
            <w:r>
              <w:rPr>
                <w:lang w:eastAsia="fr-FR"/>
              </w:rPr>
              <w:t>If a</w:t>
            </w:r>
            <w:r>
              <w:t xml:space="preserve"> UE</w:t>
            </w:r>
          </w:p>
          <w:p w14:paraId="636F0525" w14:textId="77777777" w:rsidR="004C6FA3" w:rsidRDefault="004C6FA3" w:rsidP="004C6FA3">
            <w:pPr>
              <w:pStyle w:val="B1"/>
            </w:pPr>
            <w:r>
              <w:t>-</w:t>
            </w:r>
            <w:r>
              <w:tab/>
              <w:t xml:space="preserve">is configured with multiple serving cells </w:t>
            </w:r>
            <w:ins w:id="15" w:author="ZTE" w:date="2021-01-09T13:48:00Z">
              <w:r>
                <w:rPr>
                  <w:rFonts w:hint="eastAsia"/>
                  <w:lang w:eastAsia="zh-CN"/>
                </w:rPr>
                <w:t>with</w:t>
              </w:r>
            </w:ins>
            <w:del w:id="16" w:author="ZTE" w:date="2021-01-09T13:48:00Z">
              <w:r>
                <w:delText xml:space="preserve">and is provided </w:delText>
              </w:r>
              <w:r>
                <w:rPr>
                  <w:i/>
                </w:rPr>
                <w:delText>half-duplex-behavior</w:delText>
              </w:r>
            </w:del>
            <w:ins w:id="17" w:author="ZTE" w:date="2021-01-09T13:48:00Z">
              <w:r>
                <w:rPr>
                  <w:rFonts w:hint="eastAsia"/>
                  <w:i/>
                  <w:lang w:eastAsia="zh-CN"/>
                </w:rPr>
                <w:t xml:space="preserve"> </w:t>
              </w:r>
              <w:r>
                <w:rPr>
                  <w:i/>
                  <w:iCs/>
                  <w:rPrChange w:id="18" w:author="ZTE" w:date="2021-01-09T13:48:00Z">
                    <w:rPr/>
                  </w:rPrChange>
                </w:rPr>
                <w:t>directionalCollisionHandling-r16</w:t>
              </w:r>
            </w:ins>
            <w:r>
              <w:rPr>
                <w:i/>
              </w:rPr>
              <w:t xml:space="preserve"> </w:t>
            </w:r>
            <w:r>
              <w:t>= 'enable'</w:t>
            </w:r>
            <w:ins w:id="19" w:author="ZTE" w:date="2021-01-09T13:48:00Z">
              <w:r>
                <w:rPr>
                  <w:rFonts w:hint="eastAsia"/>
                  <w:lang w:eastAsia="zh-CN"/>
                </w:rPr>
                <w:t xml:space="preserve"> </w:t>
              </w:r>
            </w:ins>
            <w:ins w:id="20" w:author="ZTE" w:date="2021-01-09T13:49:00Z">
              <w:r>
                <w:rPr>
                  <w:rFonts w:hint="eastAsia"/>
                  <w:lang w:eastAsia="zh-CN"/>
                </w:rPr>
                <w:t>per frequency range</w:t>
              </w:r>
            </w:ins>
            <w:r>
              <w:t>, and</w:t>
            </w:r>
          </w:p>
          <w:p w14:paraId="352539F4" w14:textId="77777777" w:rsidR="004C6FA3" w:rsidRDefault="004C6FA3" w:rsidP="004C6FA3">
            <w:pPr>
              <w:pStyle w:val="B1"/>
            </w:pPr>
            <w:r>
              <w:t>-</w:t>
            </w:r>
            <w:r>
              <w:tab/>
              <w:t>is not capable of simultaneous transmission and reception on any of the multiple serving cells, and</w:t>
            </w:r>
          </w:p>
          <w:p w14:paraId="702D137D" w14:textId="77777777" w:rsidR="004C6FA3" w:rsidRDefault="004C6FA3" w:rsidP="004C6FA3">
            <w:pPr>
              <w:pStyle w:val="B1"/>
            </w:pPr>
            <w:r>
              <w:t>-</w:t>
            </w:r>
            <w:r>
              <w:tab/>
              <w:t xml:space="preserve">indicates support of capability for half-duplex operation in CA with unpaired spectrum, and </w:t>
            </w:r>
          </w:p>
          <w:p w14:paraId="0C51980D" w14:textId="77777777" w:rsidR="004C6FA3" w:rsidRDefault="004C6FA3" w:rsidP="004C6FA3">
            <w:pPr>
              <w:pStyle w:val="B1"/>
            </w:pPr>
            <w:r>
              <w:t>-</w:t>
            </w:r>
            <w:r>
              <w:tab/>
              <w:t>is not configured to monitor PDCCH for detection of DCI format 2-0</w:t>
            </w:r>
            <w:r>
              <w:rPr>
                <w:rFonts w:eastAsia="等线"/>
                <w:lang w:eastAsia="zh-CN"/>
              </w:rPr>
              <w:t xml:space="preserve"> on any of the multiple serving cells</w:t>
            </w:r>
            <w:r>
              <w:t xml:space="preserve">, </w:t>
            </w:r>
          </w:p>
          <w:p w14:paraId="3142E518" w14:textId="77777777" w:rsidR="004C6FA3" w:rsidRDefault="004C6FA3" w:rsidP="004C6FA3">
            <w:r>
              <w:t>the UE determines a reference cell for a symbol as an active cell with the smallest cell index among serving cells where the symbol is configured as</w:t>
            </w:r>
          </w:p>
          <w:p w14:paraId="6E5B904C" w14:textId="77777777" w:rsidR="004C6FA3" w:rsidRDefault="004C6FA3" w:rsidP="004C6FA3">
            <w:pPr>
              <w:pStyle w:val="B1"/>
              <w:rPr>
                <w:i/>
                <w:iCs/>
              </w:rPr>
            </w:pPr>
            <w:r>
              <w:t>-</w:t>
            </w:r>
            <w:r>
              <w:tab/>
              <w:t xml:space="preserve">downlink, or uplink, as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p>
          <w:p w14:paraId="49BBB7DC" w14:textId="77777777" w:rsidR="004C6FA3" w:rsidRDefault="004C6FA3" w:rsidP="004C6FA3">
            <w:pPr>
              <w:pStyle w:val="B1"/>
            </w:pPr>
            <w:r>
              <w:t>-</w:t>
            </w:r>
            <w:r>
              <w:tab/>
              <w:t>uplink, if the symbol is flexible and the UE is</w:t>
            </w:r>
            <w:r>
              <w:rPr>
                <w:bCs/>
              </w:rPr>
              <w:t xml:space="preserve"> configured to transmit </w:t>
            </w:r>
            <w:r>
              <w:t>SRS, PUCCH, PUSCH, or PRACH on the symbol</w:t>
            </w:r>
          </w:p>
          <w:p w14:paraId="41893D53" w14:textId="77777777" w:rsidR="004C6FA3" w:rsidRDefault="004C6FA3" w:rsidP="004C6FA3">
            <w:pPr>
              <w:pStyle w:val="B1"/>
            </w:pPr>
            <w:r>
              <w:t>-</w:t>
            </w:r>
            <w:r>
              <w:tab/>
              <w:t xml:space="preserve">downlink, if the symbol is flexible and the UE is configured to receive PDCCH, PDSCH or CSI-RS on the symbol </w:t>
            </w:r>
          </w:p>
          <w:p w14:paraId="49028127" w14:textId="77777777" w:rsidR="004C6FA3" w:rsidRDefault="004C6FA3" w:rsidP="004C6FA3">
            <w:r>
              <w:rPr>
                <w:lang w:eastAsia="fr-FR"/>
              </w:rPr>
              <w:t>If a</w:t>
            </w:r>
            <w:r>
              <w:t xml:space="preserve"> UE </w:t>
            </w:r>
          </w:p>
          <w:p w14:paraId="00219382" w14:textId="77777777" w:rsidR="004C6FA3" w:rsidRDefault="004C6FA3" w:rsidP="004C6FA3">
            <w:pPr>
              <w:pStyle w:val="B1"/>
            </w:pPr>
            <w:r>
              <w:t>-</w:t>
            </w:r>
            <w:r>
              <w:tab/>
              <w:t xml:space="preserve">is configured with multiple serving cells in a frequency band </w:t>
            </w:r>
            <w:del w:id="21" w:author="ZTE" w:date="2021-01-09T13:50:00Z">
              <w:r>
                <w:delText xml:space="preserve">and is provided </w:delText>
              </w:r>
              <w:r>
                <w:rPr>
                  <w:i/>
                </w:rPr>
                <w:delText>half-duplex-behavior</w:delText>
              </w:r>
            </w:del>
            <w:ins w:id="22" w:author="ZTE" w:date="2021-01-09T13:51:00Z">
              <w:r>
                <w:rPr>
                  <w:rFonts w:hint="eastAsia"/>
                  <w:lang w:eastAsia="zh-CN"/>
                </w:rPr>
                <w:t>with</w:t>
              </w:r>
              <w:r>
                <w:rPr>
                  <w:rFonts w:hint="eastAsia"/>
                  <w:i/>
                  <w:lang w:eastAsia="zh-CN"/>
                </w:rPr>
                <w:t xml:space="preserve"> </w:t>
              </w:r>
              <w:r>
                <w:rPr>
                  <w:i/>
                  <w:iCs/>
                </w:rPr>
                <w:t>directionalCollisionHandling-r16</w:t>
              </w:r>
            </w:ins>
            <w:r>
              <w:rPr>
                <w:i/>
              </w:rPr>
              <w:t xml:space="preserve"> </w:t>
            </w:r>
            <w:r>
              <w:t>= 'enable', and</w:t>
            </w:r>
          </w:p>
          <w:p w14:paraId="232489A4" w14:textId="77777777" w:rsidR="004C6FA3" w:rsidRDefault="004C6FA3" w:rsidP="004C6FA3">
            <w:pPr>
              <w:pStyle w:val="B1"/>
            </w:pPr>
            <w:r>
              <w:t>-</w:t>
            </w:r>
            <w:r>
              <w:tab/>
              <w:t>is not capable of simultaneous transmission and reception on any of the multiple serving cells, and</w:t>
            </w:r>
          </w:p>
          <w:p w14:paraId="4BC120E3" w14:textId="77777777" w:rsidR="004C6FA3" w:rsidRDefault="004C6FA3" w:rsidP="004C6FA3">
            <w:pPr>
              <w:pStyle w:val="B1"/>
            </w:pPr>
            <w:r>
              <w:t>-</w:t>
            </w:r>
            <w:r>
              <w:tab/>
              <w:t xml:space="preserve">indicates support of capability for half-duplex operation in CA with unpaired spectrum, and </w:t>
            </w:r>
          </w:p>
          <w:p w14:paraId="4B177131" w14:textId="77777777" w:rsidR="004C6FA3" w:rsidRDefault="004C6FA3" w:rsidP="004C6FA3">
            <w:pPr>
              <w:pStyle w:val="B1"/>
            </w:pPr>
            <w:r>
              <w:t>-</w:t>
            </w:r>
            <w:r>
              <w:tab/>
              <w:t>is not configured to monitor PDCCH for detection of DCI format 2_0</w:t>
            </w:r>
            <w:r>
              <w:rPr>
                <w:rFonts w:eastAsia="等线"/>
              </w:rPr>
              <w:t xml:space="preserve"> </w:t>
            </w:r>
            <w:r>
              <w:rPr>
                <w:rFonts w:eastAsia="等线"/>
                <w:lang w:eastAsia="zh-CN"/>
              </w:rPr>
              <w:t>on any of the multiple serving cells</w:t>
            </w:r>
            <w:r>
              <w:t xml:space="preserve">, </w:t>
            </w:r>
          </w:p>
          <w:p w14:paraId="5D5E3EA3" w14:textId="77777777" w:rsidR="004C6FA3" w:rsidRDefault="004C6FA3" w:rsidP="004C6FA3">
            <w:r>
              <w:t>the UE does not expect</w:t>
            </w:r>
          </w:p>
          <w:p w14:paraId="0395EB41" w14:textId="77777777" w:rsidR="004C6FA3" w:rsidRDefault="004C6FA3" w:rsidP="004C6FA3">
            <w:pPr>
              <w:pStyle w:val="B1"/>
            </w:pPr>
            <w:r>
              <w:t>-</w:t>
            </w:r>
            <w:r>
              <w:tab/>
              <w:t xml:space="preserve">a symbol to be indicated as downlink or uplink on the reference cell and as uplink or downlink on another cell, respectively, by </w:t>
            </w:r>
            <w:proofErr w:type="spellStart"/>
            <w:r>
              <w:rPr>
                <w:i/>
                <w:iCs/>
              </w:rPr>
              <w:t>tdd</w:t>
            </w:r>
            <w:proofErr w:type="spellEnd"/>
            <w:r>
              <w:rPr>
                <w:i/>
                <w:iCs/>
              </w:rPr>
              <w:t>-UL-DL-</w:t>
            </w:r>
            <w:proofErr w:type="spellStart"/>
            <w:r>
              <w:rPr>
                <w:i/>
                <w:iCs/>
              </w:rPr>
              <w:t>ConfigurationCommon</w:t>
            </w:r>
            <w:proofErr w:type="spellEnd"/>
            <w:r>
              <w:t xml:space="preserve"> or by </w:t>
            </w:r>
            <w:proofErr w:type="spellStart"/>
            <w:r>
              <w:rPr>
                <w:i/>
                <w:iCs/>
              </w:rPr>
              <w:t>tdd</w:t>
            </w:r>
            <w:proofErr w:type="spellEnd"/>
            <w:r>
              <w:rPr>
                <w:i/>
                <w:iCs/>
              </w:rPr>
              <w:t>-UL-DL-</w:t>
            </w:r>
            <w:proofErr w:type="spellStart"/>
            <w:r>
              <w:rPr>
                <w:i/>
                <w:iCs/>
              </w:rPr>
              <w:t>ConfigurationDedicated</w:t>
            </w:r>
            <w:proofErr w:type="spellEnd"/>
            <w:r>
              <w:t>,</w:t>
            </w:r>
          </w:p>
          <w:p w14:paraId="296ECFA4" w14:textId="77777777" w:rsidR="004C6FA3" w:rsidRDefault="004C6FA3" w:rsidP="004C6FA3">
            <w:pPr>
              <w:pStyle w:val="B1"/>
            </w:pPr>
            <w:r>
              <w:lastRenderedPageBreak/>
              <w:t>-</w:t>
            </w:r>
            <w:r>
              <w:tab/>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ConfigDedicated</w:t>
            </w:r>
            <w:proofErr w:type="spellEnd"/>
            <w:r>
              <w:t xml:space="preserve"> to indicate a symbol as downlink on the reference cell and to detect a DCI format scheduling a transmission on the symbol on another cell, and</w:t>
            </w:r>
          </w:p>
          <w:p w14:paraId="1B2094CE" w14:textId="77777777" w:rsidR="004C6FA3" w:rsidRDefault="004C6FA3" w:rsidP="004C6FA3">
            <w:pPr>
              <w:pStyle w:val="B1"/>
            </w:pPr>
            <w:r>
              <w:t>-</w:t>
            </w:r>
            <w:r>
              <w:tab/>
            </w:r>
            <w:proofErr w:type="gramStart"/>
            <w:r>
              <w:t>to</w:t>
            </w:r>
            <w:proofErr w:type="gramEnd"/>
            <w:r>
              <w:t xml:space="preserve"> be configured by </w:t>
            </w:r>
            <w:r>
              <w:rPr>
                <w:bCs/>
              </w:rPr>
              <w:t>higher layers to receive</w:t>
            </w:r>
            <w:r>
              <w:t xml:space="preserve"> PDCCH, PDSCH, or CSI-RS on a flexible symbol on the reference cell and to detect a DCI format scheduling a transmission on the symbol on another cell. </w:t>
            </w:r>
          </w:p>
          <w:p w14:paraId="4BF96E97" w14:textId="77777777" w:rsidR="004C6FA3" w:rsidRDefault="004C6FA3" w:rsidP="004C6FA3">
            <w:r>
              <w:rPr>
                <w:lang w:eastAsia="fr-FR"/>
              </w:rPr>
              <w:t xml:space="preserve">If the </w:t>
            </w:r>
            <w:r>
              <w:t>reference cell and another cell for a UE operate in different frequency bands</w:t>
            </w:r>
            <w:r>
              <w:rPr>
                <w:lang w:eastAsia="fr-FR"/>
              </w:rPr>
              <w:t xml:space="preserve"> and if the</w:t>
            </w:r>
            <w:r>
              <w:t xml:space="preserve"> UE </w:t>
            </w:r>
          </w:p>
          <w:p w14:paraId="3B1462D5" w14:textId="77777777" w:rsidR="004C6FA3" w:rsidRDefault="004C6FA3" w:rsidP="004C6FA3">
            <w:pPr>
              <w:pStyle w:val="B1"/>
            </w:pPr>
            <w:r>
              <w:t>-</w:t>
            </w:r>
            <w:r>
              <w:tab/>
              <w:t xml:space="preserve">is configured with multiple serving cells </w:t>
            </w:r>
            <w:del w:id="23" w:author="ZTE" w:date="2021-01-09T13:51:00Z">
              <w:r>
                <w:delText xml:space="preserve">and is provided </w:delText>
              </w:r>
              <w:r>
                <w:rPr>
                  <w:i/>
                </w:rPr>
                <w:delText>half-duplex-behavior</w:delText>
              </w:r>
            </w:del>
            <w:ins w:id="24" w:author="ZTE" w:date="2021-01-09T13:51:00Z">
              <w:r>
                <w:rPr>
                  <w:rFonts w:hint="eastAsia"/>
                  <w:lang w:eastAsia="zh-CN"/>
                </w:rPr>
                <w:t>with</w:t>
              </w:r>
              <w:r>
                <w:rPr>
                  <w:rFonts w:hint="eastAsia"/>
                  <w:i/>
                  <w:lang w:eastAsia="zh-CN"/>
                </w:rPr>
                <w:t xml:space="preserve"> </w:t>
              </w:r>
              <w:r>
                <w:rPr>
                  <w:i/>
                  <w:iCs/>
                </w:rPr>
                <w:t>directionalCollisionHandling-r16</w:t>
              </w:r>
            </w:ins>
            <w:r>
              <w:rPr>
                <w:i/>
              </w:rPr>
              <w:t xml:space="preserve"> </w:t>
            </w:r>
            <w:r>
              <w:t>= 'enable'</w:t>
            </w:r>
            <w:ins w:id="25" w:author="ZTE" w:date="2021-01-09T13:51:00Z">
              <w:r>
                <w:rPr>
                  <w:rFonts w:hint="eastAsia"/>
                  <w:lang w:eastAsia="zh-CN"/>
                </w:rPr>
                <w:t xml:space="preserve"> per frequency range</w:t>
              </w:r>
            </w:ins>
            <w:r>
              <w:t>, and</w:t>
            </w:r>
          </w:p>
          <w:p w14:paraId="18206644" w14:textId="77777777" w:rsidR="004C6FA3" w:rsidRDefault="004C6FA3" w:rsidP="004C6FA3">
            <w:pPr>
              <w:pStyle w:val="B1"/>
            </w:pPr>
            <w:r>
              <w:t>-</w:t>
            </w:r>
            <w:r>
              <w:tab/>
              <w:t>is not capable of simultaneous transmission and reception on any of the multiple serving cells, and</w:t>
            </w:r>
          </w:p>
          <w:p w14:paraId="2DFFECDC" w14:textId="77777777" w:rsidR="004C6FA3" w:rsidRDefault="004C6FA3" w:rsidP="004C6FA3">
            <w:pPr>
              <w:pStyle w:val="B1"/>
            </w:pPr>
            <w:r>
              <w:t>-</w:t>
            </w:r>
            <w:r>
              <w:tab/>
              <w:t xml:space="preserve">indicates support of capability for half-duplex operation in CA with unpaired spectrum, and </w:t>
            </w:r>
          </w:p>
          <w:p w14:paraId="4E2E8990" w14:textId="77777777" w:rsidR="004C6FA3" w:rsidRDefault="004C6FA3" w:rsidP="004C6FA3">
            <w:pPr>
              <w:pStyle w:val="B1"/>
            </w:pPr>
            <w:r>
              <w:t>-</w:t>
            </w:r>
            <w:r>
              <w:tab/>
              <w:t>is not configured to monitor PDCCH for detection of DCI format 2-0</w:t>
            </w:r>
            <w:r>
              <w:rPr>
                <w:rFonts w:eastAsia="等线"/>
              </w:rPr>
              <w:t xml:space="preserve"> </w:t>
            </w:r>
            <w:r>
              <w:rPr>
                <w:rFonts w:eastAsia="等线"/>
                <w:lang w:eastAsia="zh-CN"/>
              </w:rPr>
              <w:t>on any of the multiple serving cells</w:t>
            </w:r>
            <w:r>
              <w:t xml:space="preserve">, </w:t>
            </w:r>
          </w:p>
          <w:p w14:paraId="6A604AC0" w14:textId="77777777" w:rsidR="004C6FA3" w:rsidRDefault="004C6FA3" w:rsidP="004C6FA3">
            <w:r>
              <w:t xml:space="preserve">the UE </w:t>
            </w:r>
          </w:p>
          <w:p w14:paraId="0B20A81B" w14:textId="77777777" w:rsidR="004C6FA3" w:rsidRDefault="004C6FA3" w:rsidP="004C6FA3">
            <w:pPr>
              <w:pStyle w:val="B1"/>
            </w:pPr>
            <w:r>
              <w:t>-</w:t>
            </w:r>
            <w:r>
              <w:tab/>
              <w:t>UE assumes symbol as flexible, is not required to receive higher layer configured PDCCH, PDSCH, or CSI-RS and not expected to transmit higher layers configured</w:t>
            </w:r>
            <w:r>
              <w:rPr>
                <w:bCs/>
              </w:rPr>
              <w:t xml:space="preserve"> </w:t>
            </w:r>
            <w:r>
              <w:t xml:space="preserve">SRS, PUCCH, PUSCH, or PRACH, when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indicates symbol as downlink or uplink on the other cell and as uplink or downlink for the reference cell, respectively,  </w:t>
            </w:r>
          </w:p>
          <w:p w14:paraId="7EDDCD0D" w14:textId="77777777" w:rsidR="004C6FA3" w:rsidRDefault="004C6FA3" w:rsidP="004C6FA3">
            <w:pPr>
              <w:pStyle w:val="B1"/>
            </w:pPr>
            <w:r>
              <w:t>-</w:t>
            </w:r>
            <w:r>
              <w:tab/>
              <w:t xml:space="preserve">transmits a signal/channel scheduled by a DCI format on a symbol of the other cell when the symbol is 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ConfigDedicated</w:t>
            </w:r>
            <w:proofErr w:type="spellEnd"/>
            <w:r>
              <w:t xml:space="preserve"> for the reference cell,</w:t>
            </w:r>
          </w:p>
          <w:p w14:paraId="1E10633C" w14:textId="77777777" w:rsidR="004C6FA3" w:rsidRDefault="004C6FA3" w:rsidP="004C6FA3">
            <w:pPr>
              <w:pStyle w:val="B1"/>
            </w:pPr>
            <w:r>
              <w:t>-</w:t>
            </w:r>
            <w: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75BBC3D8" w14:textId="77777777" w:rsidR="004C6FA3" w:rsidRDefault="004C6FA3" w:rsidP="004C6FA3">
            <w:r>
              <w:rPr>
                <w:lang w:eastAsia="fr-FR"/>
              </w:rPr>
              <w:t>If a</w:t>
            </w:r>
            <w:r>
              <w:t xml:space="preserve"> UE </w:t>
            </w:r>
          </w:p>
          <w:p w14:paraId="3F552783" w14:textId="77777777" w:rsidR="004C6FA3" w:rsidRDefault="004C6FA3" w:rsidP="004C6FA3">
            <w:pPr>
              <w:pStyle w:val="B1"/>
            </w:pPr>
            <w:r>
              <w:t>-</w:t>
            </w:r>
            <w:r>
              <w:tab/>
              <w:t xml:space="preserve">is configured with multiple serving cells </w:t>
            </w:r>
            <w:ins w:id="26" w:author="ZTE" w:date="2021-01-09T13:52:00Z">
              <w:r>
                <w:rPr>
                  <w:rFonts w:hint="eastAsia"/>
                  <w:lang w:eastAsia="zh-CN"/>
                </w:rPr>
                <w:t>with</w:t>
              </w:r>
              <w:r>
                <w:rPr>
                  <w:rFonts w:hint="eastAsia"/>
                  <w:i/>
                  <w:lang w:eastAsia="zh-CN"/>
                </w:rPr>
                <w:t xml:space="preserve"> </w:t>
              </w:r>
              <w:r>
                <w:rPr>
                  <w:i/>
                  <w:iCs/>
                </w:rPr>
                <w:t>directionalCollisionHandling-r16</w:t>
              </w:r>
            </w:ins>
            <w:del w:id="27" w:author="ZTE" w:date="2021-01-09T13:52:00Z">
              <w:r>
                <w:delText xml:space="preserve">and is provided </w:delText>
              </w:r>
              <w:r>
                <w:rPr>
                  <w:i/>
                </w:rPr>
                <w:delText>half-duplex-behavior</w:delText>
              </w:r>
            </w:del>
            <w:r>
              <w:rPr>
                <w:i/>
              </w:rPr>
              <w:t xml:space="preserve"> </w:t>
            </w:r>
            <w:r>
              <w:t>= 'enable'</w:t>
            </w:r>
            <w:ins w:id="28" w:author="ZTE" w:date="2021-01-09T13:52:00Z">
              <w:r>
                <w:rPr>
                  <w:rFonts w:hint="eastAsia"/>
                  <w:lang w:eastAsia="zh-CN"/>
                </w:rPr>
                <w:t xml:space="preserve"> per frequency range</w:t>
              </w:r>
            </w:ins>
            <w:r>
              <w:t>, and</w:t>
            </w:r>
          </w:p>
          <w:p w14:paraId="40D991C0" w14:textId="77777777" w:rsidR="004C6FA3" w:rsidRDefault="004C6FA3" w:rsidP="004C6FA3">
            <w:pPr>
              <w:pStyle w:val="B1"/>
            </w:pPr>
            <w:r>
              <w:t>-</w:t>
            </w:r>
            <w:r>
              <w:tab/>
              <w:t>is not capable of simultaneous transmission and reception on any cell from the multiple serving cells, and</w:t>
            </w:r>
          </w:p>
          <w:p w14:paraId="75B93F53" w14:textId="77777777" w:rsidR="004C6FA3" w:rsidRDefault="004C6FA3" w:rsidP="004C6FA3">
            <w:pPr>
              <w:pStyle w:val="B1"/>
            </w:pPr>
            <w:r>
              <w:t>-</w:t>
            </w:r>
            <w:r>
              <w:tab/>
              <w:t xml:space="preserve">indicates support of capability for half-duplex operation in CA with unpaired spectrum, and </w:t>
            </w:r>
          </w:p>
          <w:p w14:paraId="5EBF456B" w14:textId="77777777" w:rsidR="004C6FA3" w:rsidRDefault="004C6FA3" w:rsidP="004C6FA3">
            <w:pPr>
              <w:pStyle w:val="B1"/>
            </w:pPr>
            <w:r>
              <w:t>-</w:t>
            </w:r>
            <w:r>
              <w:tab/>
              <w:t>is not configured to monitor PDCCH for detection of DCI format 2-0</w:t>
            </w:r>
            <w:r>
              <w:rPr>
                <w:rFonts w:eastAsia="等线"/>
                <w:lang w:eastAsia="zh-CN"/>
              </w:rPr>
              <w:t xml:space="preserve"> on any of the multiple serving cells</w:t>
            </w:r>
            <w:r>
              <w:t xml:space="preserve">, </w:t>
            </w:r>
          </w:p>
          <w:p w14:paraId="6AD6F3DC" w14:textId="77777777" w:rsidR="004C6FA3" w:rsidRDefault="004C6FA3" w:rsidP="004C6FA3">
            <w:r>
              <w:t xml:space="preserve">the UE </w:t>
            </w:r>
          </w:p>
          <w:p w14:paraId="53561E88" w14:textId="77777777" w:rsidR="004C6FA3" w:rsidRDefault="004C6FA3" w:rsidP="004C6FA3">
            <w:pPr>
              <w:pStyle w:val="B1"/>
            </w:pPr>
            <w:r>
              <w:t>-</w:t>
            </w:r>
            <w:r>
              <w:tab/>
              <w:t xml:space="preserve">does not expect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for the reference cell to indicate a symbol as uplink and to detect a DCI format </w:t>
            </w:r>
            <w:r>
              <w:rPr>
                <w:rStyle w:val="CommentReference"/>
              </w:rPr>
              <w:t>scheduling</w:t>
            </w:r>
            <w:r>
              <w:t xml:space="preserve"> a reception on the symbol on another cell</w:t>
            </w:r>
          </w:p>
          <w:p w14:paraId="29DE188E" w14:textId="77777777" w:rsidR="004C6FA3" w:rsidRDefault="004C6FA3" w:rsidP="004C6FA3">
            <w:pPr>
              <w:pStyle w:val="B1"/>
            </w:pPr>
            <w:bookmarkStart w:id="29" w:name="_Hlk33186884"/>
            <w:r>
              <w:t>-</w:t>
            </w:r>
            <w:r>
              <w:tab/>
              <w:t>does not expect to be configured by higher layers to transmit</w:t>
            </w:r>
            <w:r>
              <w:rPr>
                <w:bCs/>
              </w:rPr>
              <w:t xml:space="preserve"> </w:t>
            </w:r>
            <w:r>
              <w:t>SRS, PUCCH, PUSCH, or PRACH on a flexible symbol on the reference cell and to detect a DCI format scheduling a reception on the symbol on another cell</w:t>
            </w:r>
          </w:p>
          <w:bookmarkEnd w:id="29"/>
          <w:p w14:paraId="4860CE8F" w14:textId="77777777" w:rsidR="004C6FA3" w:rsidRDefault="004C6FA3" w:rsidP="004C6FA3">
            <w:pPr>
              <w:pStyle w:val="B1"/>
            </w:pPr>
            <w:r>
              <w:t>-</w:t>
            </w:r>
            <w:r>
              <w:tab/>
              <w:t xml:space="preserve">does not transmit a PUCCH, PUSCH or PRACH that is configured by higher layers on a set of symbols on another cell if at least one symbol from the set of symbols is 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or is a symbol corresponding to a PDCCH, PDSCH, or CSI-RS reception that is configured by higher layers on the reference cell </w:t>
            </w:r>
          </w:p>
          <w:p w14:paraId="44E12F06" w14:textId="77777777" w:rsidR="004C6FA3" w:rsidRDefault="004C6FA3" w:rsidP="004C6FA3">
            <w:pPr>
              <w:pStyle w:val="B1"/>
            </w:pPr>
            <w:r>
              <w:lastRenderedPageBreak/>
              <w:t>-</w:t>
            </w:r>
            <w:r>
              <w:tab/>
              <w:t>does not transmit a</w:t>
            </w:r>
            <w:r>
              <w:rPr>
                <w:rStyle w:val="CommentReference"/>
              </w:rPr>
              <w:t xml:space="preserve"> SRS </w:t>
            </w:r>
            <w:r>
              <w:t xml:space="preserve">that is configured by higher layers on a set of symbols on another cell if the set of symbols is 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or corresponds to a PDCCH, PDSCH or CSI-RS reception that is configured by higher layers on the reference cell </w:t>
            </w:r>
          </w:p>
          <w:p w14:paraId="0DD5C250" w14:textId="77777777" w:rsidR="004C6FA3" w:rsidRDefault="004C6FA3" w:rsidP="004C6FA3">
            <w:pPr>
              <w:pStyle w:val="B1"/>
            </w:pPr>
            <w:r>
              <w:t>-</w:t>
            </w:r>
            <w:r>
              <w:tab/>
              <w:t xml:space="preserve">does not receive a PDCCH, PDSCH or CSI-RS that is configured by higher layers on a set of symbols on another cell if at least one symbol from the set of symbols is indicated as uplink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or is a symbol corresponding to a</w:t>
            </w:r>
            <w:r>
              <w:rPr>
                <w:bCs/>
              </w:rPr>
              <w:t xml:space="preserve"> </w:t>
            </w:r>
            <w:r>
              <w:t>SRS, PUCCH, PUSCH, or PRACH transmission that is configured by higher layers on the reference cell</w:t>
            </w:r>
          </w:p>
          <w:p w14:paraId="5C8C3554" w14:textId="77777777" w:rsidR="004C6FA3" w:rsidRDefault="004C6FA3" w:rsidP="004C6FA3">
            <w:pPr>
              <w:pStyle w:val="B1"/>
            </w:pPr>
            <w:r>
              <w:t>-</w:t>
            </w:r>
            <w:r>
              <w:tab/>
              <w:t xml:space="preserve">assumes a symbol indicated as downlink or uplink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on another cell to be flexible, if the UE is respectively configured by higher layers to transmit</w:t>
            </w:r>
            <w:r>
              <w:rPr>
                <w:bCs/>
              </w:rPr>
              <w:t xml:space="preserve"> </w:t>
            </w:r>
            <w:r>
              <w:t>SRS, PUCCH, PUSCH, or PRACH or to receive PDCCH, PDSCH, or CSI-RS on the reference cell</w:t>
            </w:r>
          </w:p>
          <w:p w14:paraId="09E6AF2F" w14:textId="77777777" w:rsidR="004C6FA3" w:rsidRDefault="004C6FA3" w:rsidP="004C6FA3">
            <w:pPr>
              <w:pStyle w:val="B1"/>
            </w:pPr>
            <w:r>
              <w:t>-</w:t>
            </w:r>
            <w:r>
              <w:tab/>
              <w:t>does not expect to detect a first DCI format scheduling a transmission or reception on a symbol on a first cell and a second DCI format scheduling a reception or transmission on the symbol on a second cell, respectively</w:t>
            </w:r>
          </w:p>
          <w:p w14:paraId="57488AB7" w14:textId="77777777" w:rsidR="004C6FA3" w:rsidRDefault="004C6FA3" w:rsidP="00F712D9">
            <w:pPr>
              <w:rPr>
                <w:lang w:val="en-GB" w:eastAsia="zh-CN"/>
              </w:rPr>
            </w:pPr>
          </w:p>
        </w:tc>
      </w:tr>
    </w:tbl>
    <w:p w14:paraId="5A4CCF09" w14:textId="77777777" w:rsidR="004C6FA3" w:rsidRPr="00F712D9" w:rsidRDefault="004C6FA3" w:rsidP="00F712D9">
      <w:pPr>
        <w:rPr>
          <w:lang w:val="en-GB" w:eastAsia="zh-CN"/>
        </w:rPr>
      </w:pPr>
    </w:p>
    <w:p w14:paraId="3302D5E4" w14:textId="77777777" w:rsidR="0093516D" w:rsidRDefault="0038125A">
      <w:pPr>
        <w:pStyle w:val="Heading1"/>
        <w:rPr>
          <w:lang w:eastAsia="zh-CN"/>
        </w:rPr>
      </w:pPr>
      <w:r>
        <w:rPr>
          <w:rFonts w:hint="eastAsia"/>
          <w:lang w:eastAsia="zh-CN"/>
        </w:rPr>
        <w:t>C</w:t>
      </w:r>
      <w:r>
        <w:rPr>
          <w:lang w:eastAsia="zh-CN"/>
        </w:rPr>
        <w:t>onclusion</w:t>
      </w:r>
    </w:p>
    <w:p w14:paraId="5622B0F6" w14:textId="77777777" w:rsidR="004C6FA3" w:rsidRDefault="0038125A">
      <w:pPr>
        <w:rPr>
          <w:lang w:val="en-GB" w:eastAsia="zh-CN"/>
        </w:rPr>
      </w:pPr>
      <w:r>
        <w:rPr>
          <w:rFonts w:hint="eastAsia"/>
          <w:lang w:val="en-GB" w:eastAsia="zh-CN"/>
        </w:rPr>
        <w:t>I</w:t>
      </w:r>
      <w:r>
        <w:rPr>
          <w:lang w:val="en-GB" w:eastAsia="zh-CN"/>
        </w:rPr>
        <w:t xml:space="preserve">n this contribution, </w:t>
      </w:r>
      <w:r w:rsidR="004C6FA3">
        <w:rPr>
          <w:lang w:val="en-GB" w:eastAsia="zh-CN"/>
        </w:rPr>
        <w:t>the following TP is proposed to reflect the information indicated by RAN2’s LS.</w:t>
      </w:r>
    </w:p>
    <w:p w14:paraId="695AFADB" w14:textId="77777777" w:rsidR="004C6FA3" w:rsidRPr="004C6FA3" w:rsidRDefault="004C6FA3" w:rsidP="004C6FA3">
      <w:pPr>
        <w:rPr>
          <w:i/>
          <w:lang w:val="en-GB" w:eastAsia="zh-CN"/>
        </w:rPr>
      </w:pPr>
      <w:r w:rsidRPr="004C6FA3">
        <w:rPr>
          <w:b/>
          <w:i/>
          <w:lang w:val="en-GB" w:eastAsia="zh-CN"/>
        </w:rPr>
        <w:t>Proposal 1</w:t>
      </w:r>
      <w:r w:rsidRPr="004C6FA3">
        <w:rPr>
          <w:i/>
          <w:lang w:val="en-GB" w:eastAsia="zh-CN"/>
        </w:rPr>
        <w:t>: Adopt the following TP</w:t>
      </w:r>
      <w:r>
        <w:rPr>
          <w:i/>
          <w:lang w:val="en-GB" w:eastAsia="zh-CN"/>
        </w:rPr>
        <w:t>1</w:t>
      </w:r>
      <w:r w:rsidRPr="004C6FA3">
        <w:rPr>
          <w:i/>
          <w:lang w:val="en-GB" w:eastAsia="zh-CN"/>
        </w:rPr>
        <w:t xml:space="preserve"> for half-duplex operation section 11.1 of TS38.213.</w:t>
      </w:r>
    </w:p>
    <w:tbl>
      <w:tblPr>
        <w:tblStyle w:val="TableGrid"/>
        <w:tblW w:w="0" w:type="auto"/>
        <w:tblLook w:val="04A0" w:firstRow="1" w:lastRow="0" w:firstColumn="1" w:lastColumn="0" w:noHBand="0" w:noVBand="1"/>
      </w:tblPr>
      <w:tblGrid>
        <w:gridCol w:w="9628"/>
      </w:tblGrid>
      <w:tr w:rsidR="004C6FA3" w14:paraId="362E0084" w14:textId="77777777" w:rsidTr="00232672">
        <w:tc>
          <w:tcPr>
            <w:tcW w:w="9628" w:type="dxa"/>
          </w:tcPr>
          <w:p w14:paraId="6256996B" w14:textId="77777777" w:rsidR="004C6FA3" w:rsidRPr="004C6FA3" w:rsidRDefault="004C6FA3" w:rsidP="00232672">
            <w:pPr>
              <w:pStyle w:val="Heading2"/>
              <w:numPr>
                <w:ilvl w:val="0"/>
                <w:numId w:val="0"/>
              </w:numPr>
              <w:ind w:left="576" w:hanging="576"/>
              <w:outlineLvl w:val="1"/>
              <w:rPr>
                <w:b/>
                <w:lang w:eastAsia="zh-CN"/>
              </w:rPr>
            </w:pPr>
            <w:r w:rsidRPr="004C6FA3">
              <w:rPr>
                <w:rFonts w:hint="eastAsia"/>
                <w:b/>
                <w:highlight w:val="yellow"/>
                <w:lang w:eastAsia="zh-CN"/>
              </w:rPr>
              <w:lastRenderedPageBreak/>
              <w:t>T</w:t>
            </w:r>
            <w:r w:rsidRPr="004C6FA3">
              <w:rPr>
                <w:b/>
                <w:highlight w:val="yellow"/>
                <w:lang w:eastAsia="zh-CN"/>
              </w:rPr>
              <w:t>P1:</w:t>
            </w:r>
          </w:p>
          <w:p w14:paraId="2F48935C" w14:textId="77777777" w:rsidR="004C6FA3" w:rsidRPr="004C6FA3" w:rsidRDefault="004C6FA3" w:rsidP="00232672">
            <w:pPr>
              <w:pStyle w:val="Heading2"/>
              <w:numPr>
                <w:ilvl w:val="0"/>
                <w:numId w:val="0"/>
              </w:numPr>
              <w:ind w:left="576" w:hanging="576"/>
              <w:outlineLvl w:val="1"/>
              <w:rPr>
                <w:sz w:val="28"/>
                <w:lang w:eastAsia="zh-CN"/>
              </w:rPr>
            </w:pPr>
            <w:r w:rsidRPr="004C6FA3">
              <w:rPr>
                <w:sz w:val="28"/>
                <w:lang w:eastAsia="zh-CN"/>
              </w:rPr>
              <w:t>11.1</w:t>
            </w:r>
            <w:r w:rsidRPr="004C6FA3">
              <w:rPr>
                <w:sz w:val="28"/>
                <w:lang w:eastAsia="zh-CN"/>
              </w:rPr>
              <w:tab/>
              <w:t>Slot configuration</w:t>
            </w:r>
          </w:p>
          <w:p w14:paraId="0E4A0312" w14:textId="77777777" w:rsidR="004C6FA3" w:rsidRDefault="004C6FA3" w:rsidP="00232672">
            <w:pPr>
              <w:pStyle w:val="0Maintext"/>
              <w:ind w:firstLine="0"/>
              <w:rPr>
                <w:rFonts w:eastAsiaTheme="minorEastAsia"/>
                <w:lang w:val="en-US" w:eastAsia="zh-CN"/>
              </w:rPr>
            </w:pPr>
            <w:r>
              <w:rPr>
                <w:rFonts w:eastAsiaTheme="minorEastAsia" w:hint="eastAsia"/>
                <w:lang w:val="en-US" w:eastAsia="zh-CN"/>
              </w:rPr>
              <w:t>&lt; ------------------------------ Other parts are omitted ------------------------------ &gt;</w:t>
            </w:r>
          </w:p>
          <w:p w14:paraId="48648A6D" w14:textId="77777777" w:rsidR="004C6FA3" w:rsidRDefault="004C6FA3" w:rsidP="00232672">
            <w:r>
              <w:t xml:space="preserve">If a UE is scheduled by a DCI format to receive PDSCH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541F5CFA" w14:textId="77777777" w:rsidR="004C6FA3" w:rsidRDefault="004C6FA3" w:rsidP="00232672">
            <w:r>
              <w:t xml:space="preserve">If a UE is scheduled by a DCI format to transmit PUSCH over multiple slots, and if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indicates that, for a slot from the multiple slots, at least one symbol from a set of symbols where the UE is scheduled PUSCH transmission in the slot is a downlink symbol, the UE does not transmit the PUSCH in the slot.</w:t>
            </w:r>
          </w:p>
          <w:p w14:paraId="523EB371" w14:textId="77777777" w:rsidR="004C6FA3" w:rsidRDefault="004C6FA3" w:rsidP="00232672">
            <w:r>
              <w:rPr>
                <w:lang w:eastAsia="fr-FR"/>
              </w:rPr>
              <w:t>If a</w:t>
            </w:r>
            <w:r>
              <w:t xml:space="preserve"> UE</w:t>
            </w:r>
          </w:p>
          <w:p w14:paraId="4A76E0F9" w14:textId="77777777" w:rsidR="004C6FA3" w:rsidRDefault="004C6FA3" w:rsidP="00232672">
            <w:pPr>
              <w:pStyle w:val="B1"/>
            </w:pPr>
            <w:r>
              <w:t>-</w:t>
            </w:r>
            <w:r>
              <w:tab/>
              <w:t xml:space="preserve">is configured with multiple serving cells </w:t>
            </w:r>
            <w:ins w:id="30" w:author="ZTE" w:date="2021-01-09T13:48:00Z">
              <w:r>
                <w:rPr>
                  <w:rFonts w:hint="eastAsia"/>
                  <w:lang w:eastAsia="zh-CN"/>
                </w:rPr>
                <w:t>with</w:t>
              </w:r>
            </w:ins>
            <w:del w:id="31" w:author="ZTE" w:date="2021-01-09T13:48:00Z">
              <w:r>
                <w:delText xml:space="preserve">and is provided </w:delText>
              </w:r>
              <w:r>
                <w:rPr>
                  <w:i/>
                </w:rPr>
                <w:delText>half-duplex-behavior</w:delText>
              </w:r>
            </w:del>
            <w:ins w:id="32" w:author="ZTE" w:date="2021-01-09T13:48:00Z">
              <w:r>
                <w:rPr>
                  <w:rFonts w:hint="eastAsia"/>
                  <w:i/>
                  <w:lang w:eastAsia="zh-CN"/>
                </w:rPr>
                <w:t xml:space="preserve"> </w:t>
              </w:r>
              <w:r>
                <w:rPr>
                  <w:i/>
                  <w:iCs/>
                  <w:rPrChange w:id="33" w:author="ZTE" w:date="2021-01-09T13:48:00Z">
                    <w:rPr/>
                  </w:rPrChange>
                </w:rPr>
                <w:t>directionalCollisionHandling-r16</w:t>
              </w:r>
            </w:ins>
            <w:r>
              <w:rPr>
                <w:i/>
              </w:rPr>
              <w:t xml:space="preserve"> </w:t>
            </w:r>
            <w:r>
              <w:t>= 'enable'</w:t>
            </w:r>
            <w:ins w:id="34" w:author="ZTE" w:date="2021-01-09T13:48:00Z">
              <w:r>
                <w:rPr>
                  <w:rFonts w:hint="eastAsia"/>
                  <w:lang w:eastAsia="zh-CN"/>
                </w:rPr>
                <w:t xml:space="preserve"> </w:t>
              </w:r>
            </w:ins>
            <w:ins w:id="35" w:author="ZTE" w:date="2021-01-09T13:49:00Z">
              <w:r>
                <w:rPr>
                  <w:rFonts w:hint="eastAsia"/>
                  <w:lang w:eastAsia="zh-CN"/>
                </w:rPr>
                <w:t>per frequency range</w:t>
              </w:r>
            </w:ins>
            <w:r>
              <w:t>, and</w:t>
            </w:r>
          </w:p>
          <w:p w14:paraId="4DA19203" w14:textId="77777777" w:rsidR="004C6FA3" w:rsidRDefault="004C6FA3" w:rsidP="00232672">
            <w:pPr>
              <w:pStyle w:val="B1"/>
            </w:pPr>
            <w:r>
              <w:t>-</w:t>
            </w:r>
            <w:r>
              <w:tab/>
              <w:t>is not capable of simultaneous transmission and reception on any of the multiple serving cells, and</w:t>
            </w:r>
          </w:p>
          <w:p w14:paraId="4A6B69F6" w14:textId="77777777" w:rsidR="004C6FA3" w:rsidRDefault="004C6FA3" w:rsidP="00232672">
            <w:pPr>
              <w:pStyle w:val="B1"/>
            </w:pPr>
            <w:r>
              <w:t>-</w:t>
            </w:r>
            <w:r>
              <w:tab/>
              <w:t xml:space="preserve">indicates support of capability for half-duplex operation in CA with unpaired spectrum, and </w:t>
            </w:r>
          </w:p>
          <w:p w14:paraId="15CCD949" w14:textId="77777777" w:rsidR="004C6FA3" w:rsidRDefault="004C6FA3" w:rsidP="00232672">
            <w:pPr>
              <w:pStyle w:val="B1"/>
            </w:pPr>
            <w:r>
              <w:t>-</w:t>
            </w:r>
            <w:r>
              <w:tab/>
              <w:t>is not configured to monitor PDCCH for detection of DCI format 2-0</w:t>
            </w:r>
            <w:r>
              <w:rPr>
                <w:rFonts w:eastAsia="等线"/>
                <w:lang w:eastAsia="zh-CN"/>
              </w:rPr>
              <w:t xml:space="preserve"> on any of the multiple serving cells</w:t>
            </w:r>
            <w:r>
              <w:t xml:space="preserve">, </w:t>
            </w:r>
          </w:p>
          <w:p w14:paraId="6EB893F8" w14:textId="77777777" w:rsidR="004C6FA3" w:rsidRDefault="004C6FA3" w:rsidP="00232672">
            <w:r>
              <w:t>the UE determines a reference cell for a symbol as an active cell with the smallest cell index among serving cells where the symbol is configured as</w:t>
            </w:r>
          </w:p>
          <w:p w14:paraId="3A1171C0" w14:textId="77777777" w:rsidR="004C6FA3" w:rsidRDefault="004C6FA3" w:rsidP="00232672">
            <w:pPr>
              <w:pStyle w:val="B1"/>
              <w:rPr>
                <w:i/>
                <w:iCs/>
              </w:rPr>
            </w:pPr>
            <w:r>
              <w:t>-</w:t>
            </w:r>
            <w:r>
              <w:tab/>
              <w:t xml:space="preserve">downlink, or uplink, as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p>
          <w:p w14:paraId="4A45B8E1" w14:textId="77777777" w:rsidR="004C6FA3" w:rsidRDefault="004C6FA3" w:rsidP="00232672">
            <w:pPr>
              <w:pStyle w:val="B1"/>
            </w:pPr>
            <w:r>
              <w:t>-</w:t>
            </w:r>
            <w:r>
              <w:tab/>
              <w:t>uplink, if the symbol is flexible and the UE is</w:t>
            </w:r>
            <w:r>
              <w:rPr>
                <w:bCs/>
              </w:rPr>
              <w:t xml:space="preserve"> configured to transmit </w:t>
            </w:r>
            <w:r>
              <w:t>SRS, PUCCH, PUSCH, or PRACH on the symbol</w:t>
            </w:r>
          </w:p>
          <w:p w14:paraId="6FD25951" w14:textId="77777777" w:rsidR="004C6FA3" w:rsidRDefault="004C6FA3" w:rsidP="00232672">
            <w:pPr>
              <w:pStyle w:val="B1"/>
            </w:pPr>
            <w:r>
              <w:t>-</w:t>
            </w:r>
            <w:r>
              <w:tab/>
              <w:t xml:space="preserve">downlink, if the symbol is flexible and the UE is configured to receive PDCCH, PDSCH or CSI-RS on the symbol </w:t>
            </w:r>
          </w:p>
          <w:p w14:paraId="73B96080" w14:textId="77777777" w:rsidR="004C6FA3" w:rsidRDefault="004C6FA3" w:rsidP="00232672">
            <w:r>
              <w:rPr>
                <w:lang w:eastAsia="fr-FR"/>
              </w:rPr>
              <w:t>If a</w:t>
            </w:r>
            <w:r>
              <w:t xml:space="preserve"> UE </w:t>
            </w:r>
          </w:p>
          <w:p w14:paraId="29B7F3E1" w14:textId="77777777" w:rsidR="004C6FA3" w:rsidRDefault="004C6FA3" w:rsidP="00232672">
            <w:pPr>
              <w:pStyle w:val="B1"/>
            </w:pPr>
            <w:r>
              <w:t>-</w:t>
            </w:r>
            <w:r>
              <w:tab/>
              <w:t xml:space="preserve">is configured with multiple serving cells in a frequency band </w:t>
            </w:r>
            <w:del w:id="36" w:author="ZTE" w:date="2021-01-09T13:50:00Z">
              <w:r>
                <w:delText xml:space="preserve">and is provided </w:delText>
              </w:r>
              <w:r>
                <w:rPr>
                  <w:i/>
                </w:rPr>
                <w:delText>half-duplex-behavior</w:delText>
              </w:r>
            </w:del>
            <w:ins w:id="37" w:author="ZTE" w:date="2021-01-09T13:51:00Z">
              <w:r>
                <w:rPr>
                  <w:rFonts w:hint="eastAsia"/>
                  <w:lang w:eastAsia="zh-CN"/>
                </w:rPr>
                <w:t>with</w:t>
              </w:r>
              <w:r>
                <w:rPr>
                  <w:rFonts w:hint="eastAsia"/>
                  <w:i/>
                  <w:lang w:eastAsia="zh-CN"/>
                </w:rPr>
                <w:t xml:space="preserve"> </w:t>
              </w:r>
              <w:r>
                <w:rPr>
                  <w:i/>
                  <w:iCs/>
                </w:rPr>
                <w:t>directionalCollisionHandling-r16</w:t>
              </w:r>
            </w:ins>
            <w:r>
              <w:rPr>
                <w:i/>
              </w:rPr>
              <w:t xml:space="preserve"> </w:t>
            </w:r>
            <w:r>
              <w:t>= 'enable', and</w:t>
            </w:r>
          </w:p>
          <w:p w14:paraId="1113CF70" w14:textId="77777777" w:rsidR="004C6FA3" w:rsidRDefault="004C6FA3" w:rsidP="00232672">
            <w:pPr>
              <w:pStyle w:val="B1"/>
            </w:pPr>
            <w:r>
              <w:t>-</w:t>
            </w:r>
            <w:r>
              <w:tab/>
              <w:t>is not capable of simultaneous transmission and reception on any of the multiple serving cells, and</w:t>
            </w:r>
          </w:p>
          <w:p w14:paraId="4009C737" w14:textId="77777777" w:rsidR="004C6FA3" w:rsidRDefault="004C6FA3" w:rsidP="00232672">
            <w:pPr>
              <w:pStyle w:val="B1"/>
            </w:pPr>
            <w:r>
              <w:t>-</w:t>
            </w:r>
            <w:r>
              <w:tab/>
              <w:t xml:space="preserve">indicates support of capability for half-duplex operation in CA with unpaired spectrum, and </w:t>
            </w:r>
          </w:p>
          <w:p w14:paraId="522C666A" w14:textId="77777777" w:rsidR="004C6FA3" w:rsidRDefault="004C6FA3" w:rsidP="00232672">
            <w:pPr>
              <w:pStyle w:val="B1"/>
            </w:pPr>
            <w:r>
              <w:t>-</w:t>
            </w:r>
            <w:r>
              <w:tab/>
              <w:t>is not configured to monitor PDCCH for detection of DCI format 2_0</w:t>
            </w:r>
            <w:r>
              <w:rPr>
                <w:rFonts w:eastAsia="等线"/>
              </w:rPr>
              <w:t xml:space="preserve"> </w:t>
            </w:r>
            <w:r>
              <w:rPr>
                <w:rFonts w:eastAsia="等线"/>
                <w:lang w:eastAsia="zh-CN"/>
              </w:rPr>
              <w:t>on any of the multiple serving cells</w:t>
            </w:r>
            <w:r>
              <w:t xml:space="preserve">, </w:t>
            </w:r>
          </w:p>
          <w:p w14:paraId="0C61DDC2" w14:textId="77777777" w:rsidR="004C6FA3" w:rsidRDefault="004C6FA3" w:rsidP="00232672">
            <w:r>
              <w:t>the UE does not expect</w:t>
            </w:r>
          </w:p>
          <w:p w14:paraId="21850883" w14:textId="77777777" w:rsidR="004C6FA3" w:rsidRDefault="004C6FA3" w:rsidP="00232672">
            <w:pPr>
              <w:pStyle w:val="B1"/>
            </w:pPr>
            <w:r>
              <w:t>-</w:t>
            </w:r>
            <w:r>
              <w:tab/>
              <w:t xml:space="preserve">a symbol to be indicated as downlink or uplink on the reference cell and as uplink or downlink on another cell, respectively, by </w:t>
            </w:r>
            <w:proofErr w:type="spellStart"/>
            <w:r>
              <w:rPr>
                <w:i/>
                <w:iCs/>
              </w:rPr>
              <w:t>tdd</w:t>
            </w:r>
            <w:proofErr w:type="spellEnd"/>
            <w:r>
              <w:rPr>
                <w:i/>
                <w:iCs/>
              </w:rPr>
              <w:t>-UL-DL-</w:t>
            </w:r>
            <w:proofErr w:type="spellStart"/>
            <w:r>
              <w:rPr>
                <w:i/>
                <w:iCs/>
              </w:rPr>
              <w:t>ConfigurationCommon</w:t>
            </w:r>
            <w:proofErr w:type="spellEnd"/>
            <w:r>
              <w:t xml:space="preserve"> or by </w:t>
            </w:r>
            <w:proofErr w:type="spellStart"/>
            <w:r>
              <w:rPr>
                <w:i/>
                <w:iCs/>
              </w:rPr>
              <w:t>tdd</w:t>
            </w:r>
            <w:proofErr w:type="spellEnd"/>
            <w:r>
              <w:rPr>
                <w:i/>
                <w:iCs/>
              </w:rPr>
              <w:t>-UL-DL-</w:t>
            </w:r>
            <w:proofErr w:type="spellStart"/>
            <w:r>
              <w:rPr>
                <w:i/>
                <w:iCs/>
              </w:rPr>
              <w:t>ConfigurationDedicated</w:t>
            </w:r>
            <w:proofErr w:type="spellEnd"/>
            <w:r>
              <w:t>,</w:t>
            </w:r>
          </w:p>
          <w:p w14:paraId="07A44370" w14:textId="77777777" w:rsidR="004C6FA3" w:rsidRDefault="004C6FA3" w:rsidP="00232672">
            <w:pPr>
              <w:pStyle w:val="B1"/>
            </w:pPr>
            <w:r>
              <w:lastRenderedPageBreak/>
              <w:t>-</w:t>
            </w:r>
            <w:r>
              <w:tab/>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ConfigDedicated</w:t>
            </w:r>
            <w:proofErr w:type="spellEnd"/>
            <w:r>
              <w:t xml:space="preserve"> to indicate a symbol as downlink on the reference cell and to detect a DCI format scheduling a transmission on the symbol on another cell, and</w:t>
            </w:r>
          </w:p>
          <w:p w14:paraId="43BBDBDB" w14:textId="77777777" w:rsidR="004C6FA3" w:rsidRDefault="004C6FA3" w:rsidP="00232672">
            <w:pPr>
              <w:pStyle w:val="B1"/>
            </w:pPr>
            <w:r>
              <w:t>-</w:t>
            </w:r>
            <w:r>
              <w:tab/>
            </w:r>
            <w:proofErr w:type="gramStart"/>
            <w:r>
              <w:t>to</w:t>
            </w:r>
            <w:proofErr w:type="gramEnd"/>
            <w:r>
              <w:t xml:space="preserve"> be configured by </w:t>
            </w:r>
            <w:r>
              <w:rPr>
                <w:bCs/>
              </w:rPr>
              <w:t>higher layers to receive</w:t>
            </w:r>
            <w:r>
              <w:t xml:space="preserve"> PDCCH, PDSCH, or CSI-RS on a flexible symbol on the reference cell and to detect a DCI format scheduling a transmission on the symbol on another cell. </w:t>
            </w:r>
          </w:p>
          <w:p w14:paraId="18EE34EE" w14:textId="77777777" w:rsidR="004C6FA3" w:rsidRDefault="004C6FA3" w:rsidP="00232672">
            <w:r>
              <w:rPr>
                <w:lang w:eastAsia="fr-FR"/>
              </w:rPr>
              <w:t xml:space="preserve">If the </w:t>
            </w:r>
            <w:r>
              <w:t>reference cell and another cell for a UE operate in different frequency bands</w:t>
            </w:r>
            <w:r>
              <w:rPr>
                <w:lang w:eastAsia="fr-FR"/>
              </w:rPr>
              <w:t xml:space="preserve"> and if the</w:t>
            </w:r>
            <w:r>
              <w:t xml:space="preserve"> UE </w:t>
            </w:r>
          </w:p>
          <w:p w14:paraId="0571562C" w14:textId="77777777" w:rsidR="004C6FA3" w:rsidRDefault="004C6FA3" w:rsidP="00232672">
            <w:pPr>
              <w:pStyle w:val="B1"/>
            </w:pPr>
            <w:r>
              <w:t>-</w:t>
            </w:r>
            <w:r>
              <w:tab/>
              <w:t xml:space="preserve">is configured with multiple serving cells </w:t>
            </w:r>
            <w:del w:id="38" w:author="ZTE" w:date="2021-01-09T13:51:00Z">
              <w:r>
                <w:delText xml:space="preserve">and is provided </w:delText>
              </w:r>
              <w:r>
                <w:rPr>
                  <w:i/>
                </w:rPr>
                <w:delText>half-duplex-behavior</w:delText>
              </w:r>
            </w:del>
            <w:ins w:id="39" w:author="ZTE" w:date="2021-01-09T13:51:00Z">
              <w:r>
                <w:rPr>
                  <w:rFonts w:hint="eastAsia"/>
                  <w:lang w:eastAsia="zh-CN"/>
                </w:rPr>
                <w:t>with</w:t>
              </w:r>
              <w:r>
                <w:rPr>
                  <w:rFonts w:hint="eastAsia"/>
                  <w:i/>
                  <w:lang w:eastAsia="zh-CN"/>
                </w:rPr>
                <w:t xml:space="preserve"> </w:t>
              </w:r>
              <w:r>
                <w:rPr>
                  <w:i/>
                  <w:iCs/>
                </w:rPr>
                <w:t>directionalCollisionHandling-r16</w:t>
              </w:r>
            </w:ins>
            <w:r>
              <w:rPr>
                <w:i/>
              </w:rPr>
              <w:t xml:space="preserve"> </w:t>
            </w:r>
            <w:r>
              <w:t>= 'enable'</w:t>
            </w:r>
            <w:ins w:id="40" w:author="ZTE" w:date="2021-01-09T13:51:00Z">
              <w:r>
                <w:rPr>
                  <w:rFonts w:hint="eastAsia"/>
                  <w:lang w:eastAsia="zh-CN"/>
                </w:rPr>
                <w:t xml:space="preserve"> per frequency range</w:t>
              </w:r>
            </w:ins>
            <w:r>
              <w:t>, and</w:t>
            </w:r>
          </w:p>
          <w:p w14:paraId="680382F0" w14:textId="77777777" w:rsidR="004C6FA3" w:rsidRDefault="004C6FA3" w:rsidP="00232672">
            <w:pPr>
              <w:pStyle w:val="B1"/>
            </w:pPr>
            <w:r>
              <w:t>-</w:t>
            </w:r>
            <w:r>
              <w:tab/>
              <w:t>is not capable of simultaneous transmission and reception on any of the multiple serving cells, and</w:t>
            </w:r>
          </w:p>
          <w:p w14:paraId="69C330CA" w14:textId="77777777" w:rsidR="004C6FA3" w:rsidRDefault="004C6FA3" w:rsidP="00232672">
            <w:pPr>
              <w:pStyle w:val="B1"/>
            </w:pPr>
            <w:r>
              <w:t>-</w:t>
            </w:r>
            <w:r>
              <w:tab/>
              <w:t xml:space="preserve">indicates support of capability for half-duplex operation in CA with unpaired spectrum, and </w:t>
            </w:r>
          </w:p>
          <w:p w14:paraId="00339C0A" w14:textId="77777777" w:rsidR="004C6FA3" w:rsidRDefault="004C6FA3" w:rsidP="00232672">
            <w:pPr>
              <w:pStyle w:val="B1"/>
            </w:pPr>
            <w:r>
              <w:t>-</w:t>
            </w:r>
            <w:r>
              <w:tab/>
              <w:t>is not configured to monitor PDCCH for detection of DCI format 2-0</w:t>
            </w:r>
            <w:r>
              <w:rPr>
                <w:rFonts w:eastAsia="等线"/>
              </w:rPr>
              <w:t xml:space="preserve"> </w:t>
            </w:r>
            <w:r>
              <w:rPr>
                <w:rFonts w:eastAsia="等线"/>
                <w:lang w:eastAsia="zh-CN"/>
              </w:rPr>
              <w:t>on any of the multiple serving cells</w:t>
            </w:r>
            <w:r>
              <w:t xml:space="preserve">, </w:t>
            </w:r>
          </w:p>
          <w:p w14:paraId="56F5D943" w14:textId="77777777" w:rsidR="004C6FA3" w:rsidRDefault="004C6FA3" w:rsidP="00232672">
            <w:r>
              <w:t xml:space="preserve">the UE </w:t>
            </w:r>
          </w:p>
          <w:p w14:paraId="309CD0EF" w14:textId="77777777" w:rsidR="004C6FA3" w:rsidRDefault="004C6FA3" w:rsidP="00232672">
            <w:pPr>
              <w:pStyle w:val="B1"/>
            </w:pPr>
            <w:r>
              <w:t>-</w:t>
            </w:r>
            <w:r>
              <w:tab/>
              <w:t>UE assumes symbol as flexible, is not required to receive higher layer configured PDCCH, PDSCH, or CSI-RS and not expected to transmit higher layers configured</w:t>
            </w:r>
            <w:r>
              <w:rPr>
                <w:bCs/>
              </w:rPr>
              <w:t xml:space="preserve"> </w:t>
            </w:r>
            <w:r>
              <w:t xml:space="preserve">SRS, PUCCH, PUSCH, or PRACH, when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indicates symbol as downlink or uplink on the other cell and as uplink or downlink for the reference cell, respectively,  </w:t>
            </w:r>
          </w:p>
          <w:p w14:paraId="0B0830C7" w14:textId="77777777" w:rsidR="004C6FA3" w:rsidRDefault="004C6FA3" w:rsidP="00232672">
            <w:pPr>
              <w:pStyle w:val="B1"/>
            </w:pPr>
            <w:r>
              <w:t>-</w:t>
            </w:r>
            <w:r>
              <w:tab/>
              <w:t xml:space="preserve">transmits a signal/channel scheduled by a DCI format on a symbol of the other cell when the symbol is 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ConfigDedicated</w:t>
            </w:r>
            <w:proofErr w:type="spellEnd"/>
            <w:r>
              <w:t xml:space="preserve"> for the reference cell,</w:t>
            </w:r>
          </w:p>
          <w:p w14:paraId="5443EE80" w14:textId="77777777" w:rsidR="004C6FA3" w:rsidRDefault="004C6FA3" w:rsidP="00232672">
            <w:pPr>
              <w:pStyle w:val="B1"/>
            </w:pPr>
            <w:r>
              <w:t>-</w:t>
            </w:r>
            <w: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4D2184C8" w14:textId="77777777" w:rsidR="004C6FA3" w:rsidRDefault="004C6FA3" w:rsidP="00232672">
            <w:r>
              <w:rPr>
                <w:lang w:eastAsia="fr-FR"/>
              </w:rPr>
              <w:t>If a</w:t>
            </w:r>
            <w:r>
              <w:t xml:space="preserve"> UE </w:t>
            </w:r>
          </w:p>
          <w:p w14:paraId="19EFD628" w14:textId="77777777" w:rsidR="004C6FA3" w:rsidRDefault="004C6FA3" w:rsidP="00232672">
            <w:pPr>
              <w:pStyle w:val="B1"/>
            </w:pPr>
            <w:r>
              <w:t>-</w:t>
            </w:r>
            <w:r>
              <w:tab/>
              <w:t xml:space="preserve">is configured with multiple serving cells </w:t>
            </w:r>
            <w:ins w:id="41" w:author="ZTE" w:date="2021-01-09T13:52:00Z">
              <w:r>
                <w:rPr>
                  <w:rFonts w:hint="eastAsia"/>
                  <w:lang w:eastAsia="zh-CN"/>
                </w:rPr>
                <w:t>with</w:t>
              </w:r>
              <w:r>
                <w:rPr>
                  <w:rFonts w:hint="eastAsia"/>
                  <w:i/>
                  <w:lang w:eastAsia="zh-CN"/>
                </w:rPr>
                <w:t xml:space="preserve"> </w:t>
              </w:r>
              <w:r>
                <w:rPr>
                  <w:i/>
                  <w:iCs/>
                </w:rPr>
                <w:t>directionalCollisionHandling-r16</w:t>
              </w:r>
            </w:ins>
            <w:del w:id="42" w:author="ZTE" w:date="2021-01-09T13:52:00Z">
              <w:r>
                <w:delText xml:space="preserve">and is provided </w:delText>
              </w:r>
              <w:r>
                <w:rPr>
                  <w:i/>
                </w:rPr>
                <w:delText>half-duplex-behavior</w:delText>
              </w:r>
            </w:del>
            <w:r>
              <w:rPr>
                <w:i/>
              </w:rPr>
              <w:t xml:space="preserve"> </w:t>
            </w:r>
            <w:r>
              <w:t>= 'enable'</w:t>
            </w:r>
            <w:ins w:id="43" w:author="ZTE" w:date="2021-01-09T13:52:00Z">
              <w:r>
                <w:rPr>
                  <w:rFonts w:hint="eastAsia"/>
                  <w:lang w:eastAsia="zh-CN"/>
                </w:rPr>
                <w:t xml:space="preserve"> per frequency range</w:t>
              </w:r>
            </w:ins>
            <w:r>
              <w:t>, and</w:t>
            </w:r>
          </w:p>
          <w:p w14:paraId="20F78CC8" w14:textId="77777777" w:rsidR="004C6FA3" w:rsidRDefault="004C6FA3" w:rsidP="00232672">
            <w:pPr>
              <w:pStyle w:val="B1"/>
            </w:pPr>
            <w:r>
              <w:t>-</w:t>
            </w:r>
            <w:r>
              <w:tab/>
              <w:t>is not capable of simultaneous transmission and reception on any cell from the multiple serving cells, and</w:t>
            </w:r>
          </w:p>
          <w:p w14:paraId="53E09CBD" w14:textId="77777777" w:rsidR="004C6FA3" w:rsidRDefault="004C6FA3" w:rsidP="00232672">
            <w:pPr>
              <w:pStyle w:val="B1"/>
            </w:pPr>
            <w:r>
              <w:t>-</w:t>
            </w:r>
            <w:r>
              <w:tab/>
              <w:t xml:space="preserve">indicates support of capability for half-duplex operation in CA with unpaired spectrum, and </w:t>
            </w:r>
          </w:p>
          <w:p w14:paraId="6AE9CE75" w14:textId="77777777" w:rsidR="004C6FA3" w:rsidRDefault="004C6FA3" w:rsidP="00232672">
            <w:pPr>
              <w:pStyle w:val="B1"/>
            </w:pPr>
            <w:r>
              <w:t>-</w:t>
            </w:r>
            <w:r>
              <w:tab/>
              <w:t>is not configured to monitor PDCCH for detection of DCI format 2-0</w:t>
            </w:r>
            <w:r>
              <w:rPr>
                <w:rFonts w:eastAsia="等线"/>
                <w:lang w:eastAsia="zh-CN"/>
              </w:rPr>
              <w:t xml:space="preserve"> on any of the multiple serving cells</w:t>
            </w:r>
            <w:r>
              <w:t xml:space="preserve">, </w:t>
            </w:r>
          </w:p>
          <w:p w14:paraId="26A24981" w14:textId="77777777" w:rsidR="004C6FA3" w:rsidRDefault="004C6FA3" w:rsidP="00232672">
            <w:r>
              <w:t xml:space="preserve">the UE </w:t>
            </w:r>
          </w:p>
          <w:p w14:paraId="3AEA9C07" w14:textId="77777777" w:rsidR="004C6FA3" w:rsidRDefault="004C6FA3" w:rsidP="00232672">
            <w:pPr>
              <w:pStyle w:val="B1"/>
            </w:pPr>
            <w:r>
              <w:t>-</w:t>
            </w:r>
            <w:r>
              <w:tab/>
              <w:t xml:space="preserve">does not expect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for the reference cell to indicate a symbol as uplink and to detect a DCI format </w:t>
            </w:r>
            <w:r>
              <w:rPr>
                <w:rStyle w:val="CommentReference"/>
              </w:rPr>
              <w:t>scheduling</w:t>
            </w:r>
            <w:r>
              <w:t xml:space="preserve"> a reception on the symbol on another cell</w:t>
            </w:r>
          </w:p>
          <w:p w14:paraId="55707AEE" w14:textId="77777777" w:rsidR="004C6FA3" w:rsidRDefault="004C6FA3" w:rsidP="00232672">
            <w:pPr>
              <w:pStyle w:val="B1"/>
            </w:pPr>
            <w:r>
              <w:t>-</w:t>
            </w:r>
            <w:r>
              <w:tab/>
              <w:t>does not expect to be configured by higher layers to transmit</w:t>
            </w:r>
            <w:r>
              <w:rPr>
                <w:bCs/>
              </w:rPr>
              <w:t xml:space="preserve"> </w:t>
            </w:r>
            <w:r>
              <w:t>SRS, PUCCH, PUSCH, or PRACH on a flexible symbol on the reference cell and to detect a DCI format scheduling a reception on the symbol on another cell</w:t>
            </w:r>
          </w:p>
          <w:p w14:paraId="5728D3C0" w14:textId="77777777" w:rsidR="004C6FA3" w:rsidRDefault="004C6FA3" w:rsidP="00232672">
            <w:pPr>
              <w:pStyle w:val="B1"/>
            </w:pPr>
            <w:r>
              <w:t>-</w:t>
            </w:r>
            <w:r>
              <w:tab/>
              <w:t xml:space="preserve">does not transmit a PUCCH, PUSCH or PRACH that is configured by higher layers on a set of symbols on another cell if at least one symbol from the set of symbols is 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or is a symbol corresponding to a PDCCH, PDSCH, or CSI-RS reception that is configured by higher layers on the reference cell </w:t>
            </w:r>
          </w:p>
          <w:p w14:paraId="54505E0A" w14:textId="77777777" w:rsidR="004C6FA3" w:rsidRDefault="004C6FA3" w:rsidP="00232672">
            <w:pPr>
              <w:pStyle w:val="B1"/>
            </w:pPr>
            <w:r>
              <w:lastRenderedPageBreak/>
              <w:t>-</w:t>
            </w:r>
            <w:r>
              <w:tab/>
              <w:t>does not transmit a</w:t>
            </w:r>
            <w:r>
              <w:rPr>
                <w:rStyle w:val="CommentReference"/>
              </w:rPr>
              <w:t xml:space="preserve"> SRS </w:t>
            </w:r>
            <w:r>
              <w:t xml:space="preserve">that is configured by higher layers on a set of symbols on another cell if the set of symbols is 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or corresponds to a PDCCH, PDSCH or CSI-RS reception that is configured by higher layers on the reference cell </w:t>
            </w:r>
          </w:p>
          <w:p w14:paraId="2A34980D" w14:textId="77777777" w:rsidR="004C6FA3" w:rsidRDefault="004C6FA3" w:rsidP="00232672">
            <w:pPr>
              <w:pStyle w:val="B1"/>
            </w:pPr>
            <w:r>
              <w:t>-</w:t>
            </w:r>
            <w:r>
              <w:tab/>
              <w:t xml:space="preserve">does not receive a PDCCH, PDSCH or CSI-RS that is configured by higher layers on a set of symbols on another cell if at least one symbol from the set of symbols is indicated as uplink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or is a symbol corresponding to a</w:t>
            </w:r>
            <w:r>
              <w:rPr>
                <w:bCs/>
              </w:rPr>
              <w:t xml:space="preserve"> </w:t>
            </w:r>
            <w:r>
              <w:t>SRS, PUCCH, PUSCH, or PRACH transmission that is configured by higher layers on the reference cell</w:t>
            </w:r>
          </w:p>
          <w:p w14:paraId="3EB9EC36" w14:textId="77777777" w:rsidR="004C6FA3" w:rsidRDefault="004C6FA3" w:rsidP="00232672">
            <w:pPr>
              <w:pStyle w:val="B1"/>
            </w:pPr>
            <w:r>
              <w:t>-</w:t>
            </w:r>
            <w:r>
              <w:tab/>
              <w:t xml:space="preserve">assumes a symbol indicated as downlink or uplink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on another cell to be flexible, if the UE is respectively configured by higher layers to transmit</w:t>
            </w:r>
            <w:r>
              <w:rPr>
                <w:bCs/>
              </w:rPr>
              <w:t xml:space="preserve"> </w:t>
            </w:r>
            <w:r>
              <w:t>SRS, PUCCH, PUSCH, or PRACH or to receive PDCCH, PDSCH, or CSI-RS on the reference cell</w:t>
            </w:r>
          </w:p>
          <w:p w14:paraId="7DA7A403" w14:textId="77777777" w:rsidR="004C6FA3" w:rsidRDefault="004C6FA3" w:rsidP="00232672">
            <w:pPr>
              <w:pStyle w:val="B1"/>
            </w:pPr>
            <w:r>
              <w:t>-</w:t>
            </w:r>
            <w:r>
              <w:tab/>
              <w:t>does not expect to detect a first DCI format scheduling a transmission or reception on a symbol on a first cell and a second DCI format scheduling a reception or transmission on the symbol on a second cell, respectively</w:t>
            </w:r>
          </w:p>
          <w:p w14:paraId="234C0379" w14:textId="77777777" w:rsidR="004C6FA3" w:rsidRDefault="004C6FA3" w:rsidP="00232672">
            <w:pPr>
              <w:rPr>
                <w:lang w:val="en-GB" w:eastAsia="zh-CN"/>
              </w:rPr>
            </w:pPr>
          </w:p>
        </w:tc>
      </w:tr>
    </w:tbl>
    <w:p w14:paraId="0ED449DF" w14:textId="1DD68D57" w:rsidR="0093516D" w:rsidRDefault="0093516D">
      <w:pPr>
        <w:rPr>
          <w:lang w:val="en-GB" w:eastAsia="zh-CN"/>
        </w:rPr>
      </w:pPr>
    </w:p>
    <w:p w14:paraId="3520DC8F" w14:textId="77777777" w:rsidR="0093516D" w:rsidRDefault="0038125A">
      <w:pPr>
        <w:pStyle w:val="Heading1"/>
        <w:rPr>
          <w:lang w:eastAsia="zh-CN"/>
        </w:rPr>
      </w:pPr>
      <w:r>
        <w:rPr>
          <w:rFonts w:hint="eastAsia"/>
          <w:lang w:eastAsia="zh-CN"/>
        </w:rPr>
        <w:t>R</w:t>
      </w:r>
      <w:r>
        <w:rPr>
          <w:lang w:eastAsia="zh-CN"/>
        </w:rPr>
        <w:t>eference</w:t>
      </w:r>
    </w:p>
    <w:p w14:paraId="609F287A" w14:textId="0EF6852E" w:rsidR="0093516D" w:rsidRDefault="00F712D9" w:rsidP="00F712D9">
      <w:pPr>
        <w:pStyle w:val="References"/>
        <w:numPr>
          <w:ilvl w:val="0"/>
          <w:numId w:val="20"/>
        </w:numPr>
        <w:rPr>
          <w:lang w:val="en-GB" w:eastAsia="zh-CN"/>
        </w:rPr>
      </w:pPr>
      <w:r w:rsidRPr="00F712D9">
        <w:rPr>
          <w:lang w:val="en-GB" w:eastAsia="zh-CN"/>
        </w:rPr>
        <w:t>R1-2100023</w:t>
      </w:r>
      <w:r>
        <w:rPr>
          <w:lang w:val="en-GB" w:eastAsia="zh-CN"/>
        </w:rPr>
        <w:t xml:space="preserve">, </w:t>
      </w:r>
      <w:r w:rsidRPr="00F712D9">
        <w:rPr>
          <w:lang w:val="en-GB" w:eastAsia="zh-CN"/>
        </w:rPr>
        <w:t>LS on half-duplex operation</w:t>
      </w:r>
      <w:r>
        <w:rPr>
          <w:lang w:val="en-GB" w:eastAsia="zh-CN"/>
        </w:rPr>
        <w:t>, RAN1#104e.</w:t>
      </w:r>
    </w:p>
    <w:sectPr w:rsidR="0093516D">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A4629" w14:textId="77777777" w:rsidR="00200C69" w:rsidRDefault="00200C69">
      <w:pPr>
        <w:spacing w:after="0"/>
      </w:pPr>
      <w:r>
        <w:separator/>
      </w:r>
    </w:p>
  </w:endnote>
  <w:endnote w:type="continuationSeparator" w:id="0">
    <w:p w14:paraId="1FCBFDDA" w14:textId="77777777" w:rsidR="00200C69" w:rsidRDefault="00200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0E987" w14:textId="77777777" w:rsidR="008E4F44" w:rsidRDefault="008E4F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ABE33E" w14:textId="77777777" w:rsidR="008E4F44" w:rsidRDefault="008E4F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6F9A3" w14:textId="77777777" w:rsidR="008E4F44" w:rsidRDefault="008E4F44">
    <w:pPr>
      <w:pStyle w:val="Footer"/>
      <w:ind w:right="360"/>
    </w:pPr>
    <w:r>
      <w:rPr>
        <w:rStyle w:val="PageNumber"/>
      </w:rPr>
      <w:fldChar w:fldCharType="begin"/>
    </w:r>
    <w:r>
      <w:rPr>
        <w:rStyle w:val="PageNumber"/>
      </w:rPr>
      <w:instrText xml:space="preserve"> PAGE </w:instrText>
    </w:r>
    <w:r>
      <w:rPr>
        <w:rStyle w:val="PageNumber"/>
      </w:rPr>
      <w:fldChar w:fldCharType="separate"/>
    </w:r>
    <w:r w:rsidR="00C17DF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7DFF">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134AA" w14:textId="77777777" w:rsidR="00200C69" w:rsidRDefault="00200C69">
      <w:pPr>
        <w:spacing w:after="0"/>
      </w:pPr>
      <w:r>
        <w:separator/>
      </w:r>
    </w:p>
  </w:footnote>
  <w:footnote w:type="continuationSeparator" w:id="0">
    <w:p w14:paraId="26D9F23D" w14:textId="77777777" w:rsidR="00200C69" w:rsidRDefault="00200C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0518B" w14:textId="77777777" w:rsidR="008E4F44" w:rsidRDefault="008E4F4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2178F7"/>
    <w:multiLevelType w:val="hybridMultilevel"/>
    <w:tmpl w:val="D228D866"/>
    <w:lvl w:ilvl="0" w:tplc="E70A181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4567DE"/>
    <w:multiLevelType w:val="multilevel"/>
    <w:tmpl w:val="5D45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B4358E"/>
    <w:multiLevelType w:val="singleLevel"/>
    <w:tmpl w:val="5FB4358E"/>
    <w:lvl w:ilvl="0">
      <w:start w:val="1"/>
      <w:numFmt w:val="decimal"/>
      <w:lvlText w:val="%1."/>
      <w:lvlJc w:val="left"/>
      <w:pPr>
        <w:tabs>
          <w:tab w:val="left" w:pos="312"/>
        </w:tabs>
      </w:pPr>
    </w:lvl>
  </w:abstractNum>
  <w:abstractNum w:abstractNumId="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10743"/>
    <w:multiLevelType w:val="hybridMultilevel"/>
    <w:tmpl w:val="A056923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12"/>
  </w:num>
  <w:num w:numId="4">
    <w:abstractNumId w:val="4"/>
  </w:num>
  <w:num w:numId="5">
    <w:abstractNumId w:val="15"/>
  </w:num>
  <w:num w:numId="6">
    <w:abstractNumId w:val="10"/>
  </w:num>
  <w:num w:numId="7">
    <w:abstractNumId w:val="3"/>
  </w:num>
  <w:num w:numId="8">
    <w:abstractNumId w:val="14"/>
  </w:num>
  <w:num w:numId="9">
    <w:abstractNumId w:val="8"/>
  </w:num>
  <w:num w:numId="10">
    <w:abstractNumId w:val="7"/>
  </w:num>
  <w:num w:numId="11">
    <w:abstractNumId w:val="9"/>
  </w:num>
  <w:num w:numId="12">
    <w:abstractNumId w:val="5"/>
  </w:num>
  <w:num w:numId="13">
    <w:abstractNumId w:val="13"/>
  </w:num>
  <w:num w:numId="14">
    <w:abstractNumId w:val="12"/>
  </w:num>
  <w:num w:numId="15">
    <w:abstractNumId w:val="12"/>
  </w:num>
  <w:num w:numId="16">
    <w:abstractNumId w:val="12"/>
  </w:num>
  <w:num w:numId="17">
    <w:abstractNumId w:val="12"/>
  </w:num>
  <w:num w:numId="18">
    <w:abstractNumId w:val="12"/>
  </w:num>
  <w:num w:numId="19">
    <w:abstractNumId w:val="1"/>
  </w:num>
  <w:num w:numId="20">
    <w:abstractNumId w:val="6"/>
  </w:num>
  <w:num w:numId="21">
    <w:abstractNumId w:val="1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53A"/>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51C"/>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283"/>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D42"/>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AF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2FCB"/>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6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25A"/>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7B0"/>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6FA3"/>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08"/>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43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5CB2"/>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72F"/>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2B4"/>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43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68F"/>
    <w:rsid w:val="008E378A"/>
    <w:rsid w:val="008E3F52"/>
    <w:rsid w:val="008E412D"/>
    <w:rsid w:val="008E451A"/>
    <w:rsid w:val="008E48FD"/>
    <w:rsid w:val="008E4CA5"/>
    <w:rsid w:val="008E4F44"/>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16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8D7"/>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433"/>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E8D"/>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96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301"/>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DF9"/>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D50"/>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DFF"/>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1FC2"/>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99"/>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9E3"/>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A1"/>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826"/>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2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3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BA1"/>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84643E"/>
    <w:rsid w:val="02E94111"/>
    <w:rsid w:val="03532C3F"/>
    <w:rsid w:val="03B25C4C"/>
    <w:rsid w:val="03F94E83"/>
    <w:rsid w:val="03FC4856"/>
    <w:rsid w:val="041A02D2"/>
    <w:rsid w:val="044E0341"/>
    <w:rsid w:val="04B701E4"/>
    <w:rsid w:val="05DC2865"/>
    <w:rsid w:val="06514854"/>
    <w:rsid w:val="067D4C1C"/>
    <w:rsid w:val="06B127E5"/>
    <w:rsid w:val="072F2729"/>
    <w:rsid w:val="07C21FA9"/>
    <w:rsid w:val="08641C88"/>
    <w:rsid w:val="0957797D"/>
    <w:rsid w:val="0972706B"/>
    <w:rsid w:val="09C21BB6"/>
    <w:rsid w:val="0A041F17"/>
    <w:rsid w:val="0A867EAB"/>
    <w:rsid w:val="0AFC60B7"/>
    <w:rsid w:val="0BAD7041"/>
    <w:rsid w:val="0C246133"/>
    <w:rsid w:val="0C6F5654"/>
    <w:rsid w:val="0D132BA9"/>
    <w:rsid w:val="0D660AC2"/>
    <w:rsid w:val="0D672BF6"/>
    <w:rsid w:val="0E120AD5"/>
    <w:rsid w:val="0EB06FFE"/>
    <w:rsid w:val="0EBC617F"/>
    <w:rsid w:val="10150A41"/>
    <w:rsid w:val="11A042BE"/>
    <w:rsid w:val="12085E93"/>
    <w:rsid w:val="1257267A"/>
    <w:rsid w:val="12A23DDF"/>
    <w:rsid w:val="12A472D8"/>
    <w:rsid w:val="12FE321B"/>
    <w:rsid w:val="130859B8"/>
    <w:rsid w:val="141F2191"/>
    <w:rsid w:val="15183236"/>
    <w:rsid w:val="1575AEB2"/>
    <w:rsid w:val="15883FDE"/>
    <w:rsid w:val="158B5B72"/>
    <w:rsid w:val="15A60385"/>
    <w:rsid w:val="164F7F6D"/>
    <w:rsid w:val="165E068A"/>
    <w:rsid w:val="1690558C"/>
    <w:rsid w:val="16A55904"/>
    <w:rsid w:val="1702D3F2"/>
    <w:rsid w:val="17B40A00"/>
    <w:rsid w:val="188D2058"/>
    <w:rsid w:val="18BA7603"/>
    <w:rsid w:val="18FD3F86"/>
    <w:rsid w:val="19027A92"/>
    <w:rsid w:val="192B740B"/>
    <w:rsid w:val="19497C62"/>
    <w:rsid w:val="1A514204"/>
    <w:rsid w:val="1B2E6DC7"/>
    <w:rsid w:val="1B5316CE"/>
    <w:rsid w:val="1B5E59D2"/>
    <w:rsid w:val="1BF401F9"/>
    <w:rsid w:val="1C766428"/>
    <w:rsid w:val="1C9D272D"/>
    <w:rsid w:val="1DD50930"/>
    <w:rsid w:val="1DF407BB"/>
    <w:rsid w:val="1E38003B"/>
    <w:rsid w:val="1E6E273D"/>
    <w:rsid w:val="1E9256F7"/>
    <w:rsid w:val="1F475584"/>
    <w:rsid w:val="1F850095"/>
    <w:rsid w:val="1FB91CD0"/>
    <w:rsid w:val="20910CB1"/>
    <w:rsid w:val="20C234B0"/>
    <w:rsid w:val="20CD42FE"/>
    <w:rsid w:val="20E8511F"/>
    <w:rsid w:val="21035A99"/>
    <w:rsid w:val="21282288"/>
    <w:rsid w:val="23680C07"/>
    <w:rsid w:val="239E142D"/>
    <w:rsid w:val="245870DE"/>
    <w:rsid w:val="247247A7"/>
    <w:rsid w:val="2473146A"/>
    <w:rsid w:val="264B0F73"/>
    <w:rsid w:val="27C5366D"/>
    <w:rsid w:val="27DD67CA"/>
    <w:rsid w:val="28690808"/>
    <w:rsid w:val="28B07E55"/>
    <w:rsid w:val="28B54AA2"/>
    <w:rsid w:val="2943581C"/>
    <w:rsid w:val="294D6347"/>
    <w:rsid w:val="2A0F0B23"/>
    <w:rsid w:val="2A4E5A65"/>
    <w:rsid w:val="2AFE2B7E"/>
    <w:rsid w:val="2D376513"/>
    <w:rsid w:val="2DC863F1"/>
    <w:rsid w:val="2EB72406"/>
    <w:rsid w:val="2ED506AC"/>
    <w:rsid w:val="2F2367DE"/>
    <w:rsid w:val="2FE768C6"/>
    <w:rsid w:val="314D16B3"/>
    <w:rsid w:val="31542D3B"/>
    <w:rsid w:val="32450603"/>
    <w:rsid w:val="3272003C"/>
    <w:rsid w:val="32832752"/>
    <w:rsid w:val="3295041E"/>
    <w:rsid w:val="32FE23BF"/>
    <w:rsid w:val="330E6893"/>
    <w:rsid w:val="33DE0CB9"/>
    <w:rsid w:val="3511129D"/>
    <w:rsid w:val="35597390"/>
    <w:rsid w:val="359455FE"/>
    <w:rsid w:val="36CD07B0"/>
    <w:rsid w:val="373750E3"/>
    <w:rsid w:val="3758359D"/>
    <w:rsid w:val="375C57D7"/>
    <w:rsid w:val="37DD651E"/>
    <w:rsid w:val="389E4761"/>
    <w:rsid w:val="38AA4D24"/>
    <w:rsid w:val="38BA113F"/>
    <w:rsid w:val="397D1F3D"/>
    <w:rsid w:val="3A135075"/>
    <w:rsid w:val="3A8424B5"/>
    <w:rsid w:val="3AB31D0C"/>
    <w:rsid w:val="3AFA1FEA"/>
    <w:rsid w:val="3B4A3B53"/>
    <w:rsid w:val="3BF47021"/>
    <w:rsid w:val="3C923082"/>
    <w:rsid w:val="3CB37964"/>
    <w:rsid w:val="3D0354C7"/>
    <w:rsid w:val="3D365418"/>
    <w:rsid w:val="3D7642C9"/>
    <w:rsid w:val="3D830E22"/>
    <w:rsid w:val="3DCC205D"/>
    <w:rsid w:val="3DDA6D42"/>
    <w:rsid w:val="3DEC335B"/>
    <w:rsid w:val="3E7347F4"/>
    <w:rsid w:val="3EF83C43"/>
    <w:rsid w:val="3F01664D"/>
    <w:rsid w:val="3F175FC8"/>
    <w:rsid w:val="3FD010A5"/>
    <w:rsid w:val="3FE81508"/>
    <w:rsid w:val="40850DCD"/>
    <w:rsid w:val="40B20AEE"/>
    <w:rsid w:val="40B56037"/>
    <w:rsid w:val="41AC1D9C"/>
    <w:rsid w:val="4242619A"/>
    <w:rsid w:val="42B20782"/>
    <w:rsid w:val="42B33F72"/>
    <w:rsid w:val="44917C93"/>
    <w:rsid w:val="44C767F4"/>
    <w:rsid w:val="46CE196D"/>
    <w:rsid w:val="46D41E44"/>
    <w:rsid w:val="479B6A40"/>
    <w:rsid w:val="47AE2F53"/>
    <w:rsid w:val="48196BDA"/>
    <w:rsid w:val="482E1559"/>
    <w:rsid w:val="49446ABC"/>
    <w:rsid w:val="496938E0"/>
    <w:rsid w:val="49882B35"/>
    <w:rsid w:val="49DC6DFE"/>
    <w:rsid w:val="4AD132DA"/>
    <w:rsid w:val="4B3872E6"/>
    <w:rsid w:val="4C4C7997"/>
    <w:rsid w:val="4CA149AE"/>
    <w:rsid w:val="4DEE07E8"/>
    <w:rsid w:val="4DF51404"/>
    <w:rsid w:val="4E5633F4"/>
    <w:rsid w:val="4E7740D9"/>
    <w:rsid w:val="4EAC0AFF"/>
    <w:rsid w:val="4EC2021D"/>
    <w:rsid w:val="4F0C7C86"/>
    <w:rsid w:val="4F0E5428"/>
    <w:rsid w:val="4F665581"/>
    <w:rsid w:val="4FBA7727"/>
    <w:rsid w:val="50FD13B2"/>
    <w:rsid w:val="51985E8D"/>
    <w:rsid w:val="52FE30BB"/>
    <w:rsid w:val="536E79E7"/>
    <w:rsid w:val="53C665E4"/>
    <w:rsid w:val="54994709"/>
    <w:rsid w:val="54CE2507"/>
    <w:rsid w:val="55181CD2"/>
    <w:rsid w:val="55D01D97"/>
    <w:rsid w:val="5690109F"/>
    <w:rsid w:val="57244B18"/>
    <w:rsid w:val="57EF6871"/>
    <w:rsid w:val="58240039"/>
    <w:rsid w:val="58C67114"/>
    <w:rsid w:val="595A121E"/>
    <w:rsid w:val="597E3579"/>
    <w:rsid w:val="59C75644"/>
    <w:rsid w:val="5A402410"/>
    <w:rsid w:val="5AF07FF7"/>
    <w:rsid w:val="5AF422E5"/>
    <w:rsid w:val="5BD5773A"/>
    <w:rsid w:val="5BF26431"/>
    <w:rsid w:val="5DD85542"/>
    <w:rsid w:val="5E780DEA"/>
    <w:rsid w:val="5F631FA8"/>
    <w:rsid w:val="5FAD0A08"/>
    <w:rsid w:val="605A058C"/>
    <w:rsid w:val="60DB45A6"/>
    <w:rsid w:val="61166880"/>
    <w:rsid w:val="6378024A"/>
    <w:rsid w:val="64120005"/>
    <w:rsid w:val="65507243"/>
    <w:rsid w:val="65576B9C"/>
    <w:rsid w:val="656027FF"/>
    <w:rsid w:val="66457E51"/>
    <w:rsid w:val="6680376E"/>
    <w:rsid w:val="66ED31EA"/>
    <w:rsid w:val="675640AC"/>
    <w:rsid w:val="67BF7240"/>
    <w:rsid w:val="68684054"/>
    <w:rsid w:val="691A3243"/>
    <w:rsid w:val="696C42BB"/>
    <w:rsid w:val="696E7DFD"/>
    <w:rsid w:val="698A6B0F"/>
    <w:rsid w:val="69DB2AB5"/>
    <w:rsid w:val="6A782EAA"/>
    <w:rsid w:val="6B704279"/>
    <w:rsid w:val="6D020EA1"/>
    <w:rsid w:val="6E0F1211"/>
    <w:rsid w:val="6FBD0858"/>
    <w:rsid w:val="714D61B5"/>
    <w:rsid w:val="72E1752D"/>
    <w:rsid w:val="732678A8"/>
    <w:rsid w:val="73A015C2"/>
    <w:rsid w:val="73A913CF"/>
    <w:rsid w:val="73EB1497"/>
    <w:rsid w:val="74000A47"/>
    <w:rsid w:val="74885606"/>
    <w:rsid w:val="751115BE"/>
    <w:rsid w:val="75740E00"/>
    <w:rsid w:val="75757D34"/>
    <w:rsid w:val="75906D83"/>
    <w:rsid w:val="761D2B3C"/>
    <w:rsid w:val="763A080C"/>
    <w:rsid w:val="76EB5B39"/>
    <w:rsid w:val="776F4F23"/>
    <w:rsid w:val="77EC272D"/>
    <w:rsid w:val="78156E78"/>
    <w:rsid w:val="782D5EAF"/>
    <w:rsid w:val="786302A1"/>
    <w:rsid w:val="789F1175"/>
    <w:rsid w:val="7931734A"/>
    <w:rsid w:val="7ADB38D4"/>
    <w:rsid w:val="7B680CB8"/>
    <w:rsid w:val="7DD2691C"/>
    <w:rsid w:val="7E3563A1"/>
    <w:rsid w:val="7E9326F9"/>
    <w:rsid w:val="7EE20452"/>
    <w:rsid w:val="7F395D9C"/>
    <w:rsid w:val="7F53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4C1E1E-A520-46AB-B740-AD437FC8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basedOn w:val="Normal"/>
    <w:next w:val="Normal"/>
    <w:link w:val="Heading1Char1"/>
    <w:qFormat/>
    <w:pPr>
      <w:keepNext/>
      <w:keepLines/>
      <w:numPr>
        <w:numId w:val="1"/>
      </w:numPr>
      <w:pBdr>
        <w:top w:val="single" w:sz="12" w:space="3" w:color="auto"/>
      </w:pBdr>
      <w:spacing w:before="24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DECISION">
    <w:name w:val="DECISION"/>
    <w:basedOn w:val="Normal"/>
    <w:rsid w:val="00E429E3"/>
    <w:pPr>
      <w:widowControl w:val="0"/>
      <w:numPr>
        <w:numId w:val="21"/>
      </w:numPr>
      <w:overflowPunct/>
      <w:autoSpaceDE/>
      <w:autoSpaceDN/>
      <w:adjustRightInd/>
      <w:spacing w:before="120" w:after="120"/>
      <w:textAlignment w:val="auto"/>
    </w:pPr>
    <w:rPr>
      <w:rFonts w:ascii="Arial" w:hAnsi="Arial"/>
      <w:b/>
      <w:color w:val="0000FF"/>
      <w:u w:val="single"/>
      <w:lang w:val="en-GB"/>
    </w:rPr>
  </w:style>
  <w:style w:type="paragraph" w:styleId="ListNumber3">
    <w:name w:val="List Number 3"/>
    <w:basedOn w:val="Normal"/>
    <w:qFormat/>
    <w:rsid w:val="004C6FA3"/>
    <w:pPr>
      <w:numPr>
        <w:numId w:val="22"/>
      </w:numPr>
      <w:jc w:val="left"/>
    </w:pPr>
    <w:rPr>
      <w:lang w:val="en-GB"/>
    </w:rPr>
  </w:style>
  <w:style w:type="character" w:customStyle="1" w:styleId="B1Zchn">
    <w:name w:val="B1 Zchn"/>
    <w:qFormat/>
    <w:rsid w:val="004C6FA3"/>
    <w:rPr>
      <w:lang w:eastAsia="en-US"/>
    </w:rPr>
  </w:style>
  <w:style w:type="paragraph" w:customStyle="1" w:styleId="0Maintext">
    <w:name w:val="0 Main text"/>
    <w:basedOn w:val="Normal"/>
    <w:link w:val="0MaintextChar"/>
    <w:qFormat/>
    <w:rsid w:val="004C6FA3"/>
    <w:pPr>
      <w:overflowPunct/>
      <w:autoSpaceDE/>
      <w:autoSpaceDN/>
      <w:adjustRightInd/>
      <w:spacing w:before="100" w:beforeAutospacing="1" w:after="100" w:afterAutospacing="1"/>
      <w:ind w:firstLine="360"/>
      <w:textAlignment w:val="auto"/>
    </w:pPr>
    <w:rPr>
      <w:rFonts w:eastAsia="Malgun Gothic" w:cs="Batang"/>
      <w:lang w:val="en-GB"/>
    </w:rPr>
  </w:style>
  <w:style w:type="character" w:customStyle="1" w:styleId="0MaintextChar">
    <w:name w:val="0 Main text Char"/>
    <w:basedOn w:val="DefaultParagraphFont"/>
    <w:link w:val="0Maintext"/>
    <w:qFormat/>
    <w:rsid w:val="004C6FA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F1A1928B-0B4F-4246-A5CA-E9BD6483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7</Pages>
  <Words>2442</Words>
  <Characters>13925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102</cp:revision>
  <cp:lastPrinted>2018-04-07T03:05:00Z</cp:lastPrinted>
  <dcterms:created xsi:type="dcterms:W3CDTF">2020-04-10T11:34:00Z</dcterms:created>
  <dcterms:modified xsi:type="dcterms:W3CDTF">2021-01-14T11:27:00Z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